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1C622D16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="00B8609C">
        <w:rPr>
          <w:rFonts w:ascii="Arial" w:eastAsia="Times New Roman" w:hAnsi="Arial"/>
          <w:b/>
          <w:i/>
          <w:noProof/>
          <w:sz w:val="28"/>
        </w:rPr>
        <w:t>287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6E2F8684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302BA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761AD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A165B4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8609C">
              <w:rPr>
                <w:b/>
                <w:noProof/>
                <w:sz w:val="28"/>
                <w:lang w:eastAsia="zh-CN"/>
              </w:rPr>
              <w:t>802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AC12F16" w:rsidR="0066336B" w:rsidRDefault="006042B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C00B28">
              <w:rPr>
                <w:noProof/>
              </w:rPr>
              <w:t xml:space="preserve">pdates </w:t>
            </w:r>
            <w:r w:rsidR="004D2022">
              <w:rPr>
                <w:noProof/>
              </w:rPr>
              <w:t>on</w:t>
            </w:r>
            <w:r w:rsidR="00C00B28">
              <w:rPr>
                <w:noProof/>
              </w:rPr>
              <w:t xml:space="preserve"> CN Type </w:t>
            </w:r>
            <w:r w:rsidR="004D2022">
              <w:rPr>
                <w:noProof/>
              </w:rPr>
              <w:t xml:space="preserve">for </w:t>
            </w:r>
            <w:r w:rsidR="004D2022" w:rsidRPr="004D2022">
              <w:rPr>
                <w:noProof/>
              </w:rPr>
              <w:t>API support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03D698" w:rsidR="0066336B" w:rsidRDefault="0043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018AC0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2441F">
              <w:rPr>
                <w:noProof/>
              </w:rPr>
              <w:t>1</w:t>
            </w:r>
            <w:r w:rsidR="006042B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042B0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D2689A6" w:rsidR="005A44C4" w:rsidRPr="008272E6" w:rsidRDefault="00C00B28" w:rsidP="006042B0">
            <w:pPr>
              <w:pStyle w:val="CRCoverPage"/>
              <w:spacing w:after="0"/>
              <w:rPr>
                <w:noProof/>
              </w:rPr>
            </w:pPr>
            <w:r w:rsidRPr="00C00B28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Pr="00C00B28">
              <w:rPr>
                <w:noProof/>
              </w:rPr>
              <w:t xml:space="preserve">23.502 </w:t>
            </w:r>
            <w:r w:rsidR="00D75F7C">
              <w:rPr>
                <w:noProof/>
              </w:rPr>
              <w:t>clause</w:t>
            </w:r>
            <w:r w:rsidRPr="00C00B28">
              <w:rPr>
                <w:noProof/>
              </w:rPr>
              <w:t xml:space="preserve"> </w:t>
            </w:r>
            <w:r w:rsidR="00C50B98">
              <w:rPr>
                <w:noProof/>
              </w:rPr>
              <w:t xml:space="preserve">4.11.6 and </w:t>
            </w:r>
            <w:r w:rsidRPr="00C00B28">
              <w:rPr>
                <w:noProof/>
              </w:rPr>
              <w:t xml:space="preserve">4.15.3.1 </w:t>
            </w:r>
            <w:r w:rsidR="006451BD">
              <w:rPr>
                <w:noProof/>
              </w:rPr>
              <w:t xml:space="preserve">monitoring events </w:t>
            </w:r>
            <w:r w:rsidRPr="00C00B28">
              <w:rPr>
                <w:noProof/>
              </w:rPr>
              <w:t>defined the "</w:t>
            </w:r>
            <w:r>
              <w:rPr>
                <w:noProof/>
              </w:rPr>
              <w:t>CN Type change</w:t>
            </w:r>
            <w:r w:rsidRPr="00C00B28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Pr="00C00B28">
              <w:rPr>
                <w:noProof/>
              </w:rPr>
              <w:t xml:space="preserve">event type </w:t>
            </w:r>
            <w:r w:rsidR="00724383">
              <w:rPr>
                <w:noProof/>
              </w:rPr>
              <w:t xml:space="preserve">support </w:t>
            </w:r>
            <w:r w:rsidRPr="00C00B28">
              <w:rPr>
                <w:noProof/>
              </w:rPr>
              <w:t xml:space="preserve">for </w:t>
            </w:r>
            <w:r w:rsidR="00D75F7C">
              <w:rPr>
                <w:noProof/>
              </w:rPr>
              <w:t>SCEF+</w:t>
            </w:r>
            <w:r w:rsidRPr="00C00B28">
              <w:rPr>
                <w:noProof/>
              </w:rPr>
              <w:t>NEF</w:t>
            </w:r>
            <w:r>
              <w:rPr>
                <w:noProof/>
              </w:rPr>
              <w:t xml:space="preserve"> exposure</w:t>
            </w:r>
            <w:r w:rsidR="00622029">
              <w:rPr>
                <w:noProof/>
              </w:rPr>
              <w:t xml:space="preserve"> of API support information.</w:t>
            </w:r>
            <w:r>
              <w:rPr>
                <w:noProof/>
              </w:rPr>
              <w:t xml:space="preserve"> </w:t>
            </w:r>
            <w:r w:rsidR="00C50B98" w:rsidRPr="00C50B98">
              <w:rPr>
                <w:noProof/>
              </w:rPr>
              <w:t xml:space="preserve">TS 23.501 clause 5.17.5.3 </w:t>
            </w:r>
            <w:r w:rsidR="00C50B98">
              <w:rPr>
                <w:noProof/>
              </w:rPr>
              <w:t xml:space="preserve">also describes </w:t>
            </w:r>
            <w:r w:rsidR="00C50B98" w:rsidRPr="00C50B98">
              <w:rPr>
                <w:noProof/>
              </w:rPr>
              <w:t>the SCEF+NEF may respond to the AF with the latest CN type information in order to avoid repeated query to HSS+UDM.</w:t>
            </w:r>
            <w:r w:rsidR="00C50B98">
              <w:rPr>
                <w:noProof/>
              </w:rPr>
              <w:t xml:space="preserve"> </w:t>
            </w:r>
            <w:r>
              <w:rPr>
                <w:noProof/>
              </w:rPr>
              <w:t>TS 29.503 already implemented CN Type change</w:t>
            </w:r>
            <w:r w:rsidR="001E40B8">
              <w:rPr>
                <w:noProof/>
              </w:rPr>
              <w:t xml:space="preserve"> event exposure</w:t>
            </w:r>
            <w:r>
              <w:rPr>
                <w:noProof/>
              </w:rPr>
              <w:t>, while CN Type</w:t>
            </w:r>
            <w:r w:rsidR="00C50B98">
              <w:rPr>
                <w:noProof/>
              </w:rPr>
              <w:t xml:space="preserve"> exposure </w:t>
            </w:r>
            <w:r>
              <w:rPr>
                <w:noProof/>
              </w:rPr>
              <w:t xml:space="preserve">is still missing in this specification, hence needs to </w:t>
            </w:r>
            <w:r w:rsidR="001E40B8">
              <w:rPr>
                <w:noProof/>
              </w:rPr>
              <w:t>implement</w:t>
            </w:r>
            <w:r>
              <w:rPr>
                <w:noProof/>
              </w:rPr>
              <w:t xml:space="preserve"> in this specification</w:t>
            </w:r>
            <w:r w:rsidR="001E40B8">
              <w:rPr>
                <w:noProof/>
              </w:rPr>
              <w:t xml:space="preserve"> accordingly</w:t>
            </w:r>
            <w:r w:rsidR="006042B0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8991E54" w:rsidR="00E86E51" w:rsidRDefault="00C00B28" w:rsidP="003E2D73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CF5C3C">
              <w:t>the</w:t>
            </w:r>
            <w:r>
              <w:t xml:space="preserve"> </w:t>
            </w:r>
            <w:r w:rsidR="00CF5C3C">
              <w:t xml:space="preserve">current </w:t>
            </w:r>
            <w:r w:rsidR="00622029">
              <w:t xml:space="preserve">CN Type for API support information </w:t>
            </w:r>
            <w:r w:rsidR="00C50B98">
              <w:t xml:space="preserve">exposure </w:t>
            </w:r>
            <w:r w:rsidR="00622029">
              <w:t xml:space="preserve">in </w:t>
            </w:r>
            <w:proofErr w:type="spellStart"/>
            <w:r>
              <w:t>MonitoringEventReport</w:t>
            </w:r>
            <w:proofErr w:type="spellEnd"/>
            <w:r>
              <w:t xml:space="preserve"> data types with new feature supporting</w:t>
            </w:r>
            <w:r w:rsidR="002751B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D6DEE99" w:rsidR="00C50B98" w:rsidRDefault="006042B0" w:rsidP="00C50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</w:t>
            </w:r>
            <w:r w:rsidR="00C00B28">
              <w:rPr>
                <w:noProof/>
              </w:rPr>
              <w:t xml:space="preserve">requirement on CN </w:t>
            </w:r>
            <w:r w:rsidR="00622029">
              <w:rPr>
                <w:noProof/>
              </w:rPr>
              <w:t>T</w:t>
            </w:r>
            <w:r w:rsidR="00C00B28">
              <w:rPr>
                <w:noProof/>
              </w:rPr>
              <w:t xml:space="preserve">ype </w:t>
            </w:r>
            <w:r w:rsidR="00622029">
              <w:rPr>
                <w:noProof/>
              </w:rPr>
              <w:t xml:space="preserve">for API support information </w:t>
            </w:r>
            <w:r w:rsidR="00C00B28">
              <w:rPr>
                <w:noProof/>
              </w:rPr>
              <w:t xml:space="preserve">in </w:t>
            </w:r>
            <w:r w:rsidR="00D75F7C">
              <w:rPr>
                <w:noProof/>
              </w:rPr>
              <w:t>SCEF+</w:t>
            </w:r>
            <w:r w:rsidR="00C00B28">
              <w:rPr>
                <w:noProof/>
              </w:rPr>
              <w:t>NEF event exposure</w:t>
            </w:r>
            <w:r w:rsidR="00D75F7C">
              <w:rPr>
                <w:noProof/>
              </w:rPr>
              <w:t>.</w:t>
            </w:r>
            <w:r w:rsidR="00C50B98">
              <w:rPr>
                <w:noProof/>
              </w:rPr>
              <w:t xml:space="preserve"> AF is not clear in which CN type the service APIs are supported.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1668E68" w:rsidR="0066336B" w:rsidRDefault="0018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4F6270">
              <w:rPr>
                <w:noProof/>
              </w:rPr>
              <w:t>5.3.2.3.2,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7907E2F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6042B0">
              <w:rPr>
                <w:noProof/>
              </w:rPr>
              <w:t xml:space="preserve">introduces a backward compatible feature to the OpenAPI file </w:t>
            </w:r>
            <w:r w:rsidR="004F6270">
              <w:rPr>
                <w:noProof/>
              </w:rPr>
              <w:t>MonitoringEvent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81BA43" w14:textId="77777777" w:rsidR="001861CE" w:rsidRPr="000A0A5F" w:rsidRDefault="001861CE" w:rsidP="001861CE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45704318"/>
      <w:bookmarkStart w:id="13" w:name="_Toc151624313"/>
      <w:bookmarkStart w:id="14" w:name="_Toc11247315"/>
      <w:bookmarkStart w:id="15" w:name="_Toc27044435"/>
      <w:bookmarkStart w:id="16" w:name="_Toc36033477"/>
      <w:bookmarkStart w:id="17" w:name="_Toc45131609"/>
      <w:bookmarkStart w:id="18" w:name="_Toc49775894"/>
      <w:bookmarkStart w:id="19" w:name="_Toc51746814"/>
      <w:bookmarkStart w:id="20" w:name="_Toc66360358"/>
      <w:bookmarkStart w:id="21" w:name="_Toc68104863"/>
      <w:bookmarkStart w:id="22" w:name="_Toc74755493"/>
      <w:bookmarkStart w:id="23" w:name="_Toc105674354"/>
      <w:bookmarkStart w:id="24" w:name="_Toc130502393"/>
      <w:bookmarkStart w:id="25" w:name="_Toc145704326"/>
      <w:bookmarkStart w:id="26" w:name="_Toc151624321"/>
      <w:bookmarkStart w:id="27" w:name="_Toc151878699"/>
      <w:r w:rsidRPr="000A0A5F">
        <w:t>5.3.2.1.1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D3998B" w14:textId="77777777" w:rsidR="001861CE" w:rsidRPr="000A0A5F" w:rsidRDefault="001861CE" w:rsidP="001861CE">
      <w:r w:rsidRPr="000A0A5F">
        <w:t>This clause defines data structures to be used in resource representations, including subscription resources.</w:t>
      </w:r>
    </w:p>
    <w:p w14:paraId="76B6576A" w14:textId="77777777" w:rsidR="001861CE" w:rsidRPr="000A0A5F" w:rsidRDefault="001861CE" w:rsidP="001861CE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 </w:t>
      </w:r>
    </w:p>
    <w:p w14:paraId="4C446941" w14:textId="77777777" w:rsidR="001861CE" w:rsidRPr="000A0A5F" w:rsidRDefault="001861CE" w:rsidP="001861CE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1861CE" w:rsidRPr="000A0A5F" w14:paraId="09ABDEB3" w14:textId="77777777" w:rsidTr="003320D5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7786C43E" w14:textId="77777777" w:rsidR="001861CE" w:rsidRPr="000A0A5F" w:rsidRDefault="001861CE" w:rsidP="003320D5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0823725E" w14:textId="77777777" w:rsidR="001861CE" w:rsidRPr="000A0A5F" w:rsidRDefault="001861CE" w:rsidP="003320D5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52E72CBB" w14:textId="77777777" w:rsidR="001861CE" w:rsidRPr="000A0A5F" w:rsidRDefault="001861CE" w:rsidP="003320D5">
            <w:pPr>
              <w:pStyle w:val="TAH"/>
            </w:pPr>
            <w:r w:rsidRPr="000A0A5F">
              <w:t>Comments</w:t>
            </w:r>
          </w:p>
        </w:tc>
      </w:tr>
      <w:tr w:rsidR="001861CE" w:rsidRPr="000A0A5F" w14:paraId="195034D1" w14:textId="77777777" w:rsidTr="003320D5">
        <w:trPr>
          <w:jc w:val="center"/>
        </w:trPr>
        <w:tc>
          <w:tcPr>
            <w:tcW w:w="2535" w:type="dxa"/>
          </w:tcPr>
          <w:p w14:paraId="218B278F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848" w:type="dxa"/>
          </w:tcPr>
          <w:p w14:paraId="72796B11" w14:textId="77777777" w:rsidR="001861CE" w:rsidRPr="000A0A5F" w:rsidRDefault="001861CE" w:rsidP="003320D5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</w:tcPr>
          <w:p w14:paraId="370D6E60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</w:tr>
      <w:tr w:rsidR="006B6FFB" w:rsidRPr="000A0A5F" w14:paraId="09C44738" w14:textId="77777777" w:rsidTr="003320D5">
        <w:trPr>
          <w:jc w:val="center"/>
          <w:ins w:id="28" w:author="Ericsson_Maria Liang" w:date="2023-12-11T15:28:00Z"/>
        </w:trPr>
        <w:tc>
          <w:tcPr>
            <w:tcW w:w="2535" w:type="dxa"/>
          </w:tcPr>
          <w:p w14:paraId="6E8832F2" w14:textId="568EA760" w:rsidR="006B6FFB" w:rsidRPr="000A0A5F" w:rsidRDefault="006B6FFB" w:rsidP="003320D5">
            <w:pPr>
              <w:pStyle w:val="TAL"/>
              <w:rPr>
                <w:ins w:id="29" w:author="Ericsson_Maria Liang" w:date="2023-12-11T15:28:00Z"/>
              </w:rPr>
            </w:pPr>
            <w:proofErr w:type="spellStart"/>
            <w:ins w:id="30" w:author="Ericsson_Maria Liang" w:date="2023-12-11T15:28:00Z">
              <w:r>
                <w:t>CnType</w:t>
              </w:r>
              <w:proofErr w:type="spellEnd"/>
            </w:ins>
          </w:p>
        </w:tc>
        <w:tc>
          <w:tcPr>
            <w:tcW w:w="1848" w:type="dxa"/>
          </w:tcPr>
          <w:p w14:paraId="7A176C2A" w14:textId="7D198284" w:rsidR="006B6FFB" w:rsidRPr="000A0A5F" w:rsidRDefault="006B6FFB" w:rsidP="003320D5">
            <w:pPr>
              <w:pStyle w:val="TAL"/>
              <w:rPr>
                <w:ins w:id="31" w:author="Ericsson_Maria Liang" w:date="2023-12-11T15:28:00Z"/>
              </w:rPr>
            </w:pPr>
            <w:ins w:id="32" w:author="Ericsson_Maria Liang" w:date="2023-12-11T15:29:00Z">
              <w:r w:rsidRPr="000A0A5F">
                <w:rPr>
                  <w:rFonts w:hint="eastAsia"/>
                  <w:lang w:eastAsia="zh-CN"/>
                </w:rPr>
                <w:t>3GPP TS 29.</w:t>
              </w:r>
              <w:r w:rsidRPr="000A0A5F">
                <w:rPr>
                  <w:lang w:eastAsia="zh-CN"/>
                </w:rPr>
                <w:t>503</w:t>
              </w:r>
              <w:r w:rsidRPr="000A0A5F">
                <w:rPr>
                  <w:rFonts w:hint="eastAsia"/>
                  <w:lang w:eastAsia="zh-CN"/>
                </w:rPr>
                <w:t> [</w:t>
              </w:r>
              <w:r w:rsidRPr="000A0A5F">
                <w:rPr>
                  <w:lang w:eastAsia="zh-CN"/>
                </w:rPr>
                <w:t>63</w:t>
              </w:r>
              <w:r w:rsidRPr="000A0A5F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5308" w:type="dxa"/>
          </w:tcPr>
          <w:p w14:paraId="6F9D8A01" w14:textId="6A652A6B" w:rsidR="006B6FFB" w:rsidRPr="006B6FFB" w:rsidRDefault="006B6FFB" w:rsidP="003320D5">
            <w:pPr>
              <w:pStyle w:val="TAL"/>
              <w:rPr>
                <w:ins w:id="33" w:author="Ericsson_Maria Liang" w:date="2023-12-11T15:28:00Z"/>
                <w:noProof/>
              </w:rPr>
            </w:pPr>
            <w:ins w:id="34" w:author="Ericsson_Maria Liang" w:date="2023-12-11T15:30:00Z">
              <w:r>
                <w:rPr>
                  <w:noProof/>
                </w:rPr>
                <w:t xml:space="preserve">Represents CN Type </w:t>
              </w:r>
            </w:ins>
            <w:ins w:id="35" w:author="Ericsson_Maria Liang" w:date="2023-12-22T15:51:00Z">
              <w:r w:rsidR="00E2054B">
                <w:rPr>
                  <w:noProof/>
                </w:rPr>
                <w:t>for</w:t>
              </w:r>
            </w:ins>
            <w:ins w:id="36" w:author="Ericsson_Maria Liang" w:date="2023-12-14T15:37:00Z">
              <w:r w:rsidR="006D7DF7">
                <w:rPr>
                  <w:noProof/>
                </w:rPr>
                <w:t xml:space="preserve"> a UE or a group of UEs</w:t>
              </w:r>
            </w:ins>
            <w:ins w:id="37" w:author="Ericsson_Maria Liang" w:date="2023-12-11T15:30:00Z">
              <w:r>
                <w:rPr>
                  <w:noProof/>
                </w:rPr>
                <w:t>.</w:t>
              </w:r>
            </w:ins>
          </w:p>
        </w:tc>
      </w:tr>
      <w:tr w:rsidR="001861CE" w:rsidRPr="000A0A5F" w14:paraId="232CE56F" w14:textId="77777777" w:rsidTr="003320D5">
        <w:trPr>
          <w:jc w:val="center"/>
        </w:trPr>
        <w:tc>
          <w:tcPr>
            <w:tcW w:w="2535" w:type="dxa"/>
          </w:tcPr>
          <w:p w14:paraId="3506E488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848" w:type="dxa"/>
          </w:tcPr>
          <w:p w14:paraId="647A0E7E" w14:textId="77777777" w:rsidR="001861CE" w:rsidRPr="000A0A5F" w:rsidRDefault="001861CE" w:rsidP="003320D5">
            <w:pPr>
              <w:pStyle w:val="TAL"/>
            </w:pPr>
            <w:r w:rsidRPr="000A0A5F">
              <w:t>3GPP TS 29.515 [65]</w:t>
            </w:r>
          </w:p>
        </w:tc>
        <w:tc>
          <w:tcPr>
            <w:tcW w:w="5308" w:type="dxa"/>
          </w:tcPr>
          <w:p w14:paraId="398AF6DA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</w:tr>
      <w:tr w:rsidR="001861CE" w:rsidRPr="000A0A5F" w14:paraId="790D33DA" w14:textId="77777777" w:rsidTr="003320D5">
        <w:trPr>
          <w:jc w:val="center"/>
        </w:trPr>
        <w:tc>
          <w:tcPr>
            <w:tcW w:w="2535" w:type="dxa"/>
          </w:tcPr>
          <w:p w14:paraId="0C6A9DCE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</w:tcPr>
          <w:p w14:paraId="7134B070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5308" w:type="dxa"/>
          </w:tcPr>
          <w:p w14:paraId="0D61B945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</w:tr>
      <w:tr w:rsidR="001861CE" w:rsidRPr="000A0A5F" w14:paraId="5A1FB265" w14:textId="77777777" w:rsidTr="003320D5">
        <w:trPr>
          <w:jc w:val="center"/>
        </w:trPr>
        <w:tc>
          <w:tcPr>
            <w:tcW w:w="2535" w:type="dxa"/>
          </w:tcPr>
          <w:p w14:paraId="0A8B1D59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848" w:type="dxa"/>
          </w:tcPr>
          <w:p w14:paraId="15F18938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6E29F16C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</w:tr>
      <w:tr w:rsidR="001861CE" w:rsidRPr="000A0A5F" w14:paraId="4A29CAE4" w14:textId="77777777" w:rsidTr="003320D5">
        <w:trPr>
          <w:jc w:val="center"/>
        </w:trPr>
        <w:tc>
          <w:tcPr>
            <w:tcW w:w="2535" w:type="dxa"/>
          </w:tcPr>
          <w:p w14:paraId="0D0BB7C4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8" w:type="dxa"/>
          </w:tcPr>
          <w:p w14:paraId="1595A356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8A7D882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</w:tr>
      <w:tr w:rsidR="001861CE" w:rsidRPr="000A0A5F" w14:paraId="005E2AE1" w14:textId="77777777" w:rsidTr="003320D5">
        <w:trPr>
          <w:jc w:val="center"/>
        </w:trPr>
        <w:tc>
          <w:tcPr>
            <w:tcW w:w="2535" w:type="dxa"/>
          </w:tcPr>
          <w:p w14:paraId="40597A99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848" w:type="dxa"/>
          </w:tcPr>
          <w:p w14:paraId="43C11D64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62916F0D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</w:tr>
      <w:tr w:rsidR="001861CE" w:rsidRPr="000A0A5F" w14:paraId="70E5F325" w14:textId="77777777" w:rsidTr="003320D5">
        <w:trPr>
          <w:jc w:val="center"/>
        </w:trPr>
        <w:tc>
          <w:tcPr>
            <w:tcW w:w="2535" w:type="dxa"/>
          </w:tcPr>
          <w:p w14:paraId="379FB575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05011A6F" w14:textId="77777777" w:rsidR="001861CE" w:rsidRPr="000A0A5F" w:rsidRDefault="001861CE" w:rsidP="003320D5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65FB66B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</w:tr>
      <w:tr w:rsidR="001861CE" w:rsidRPr="000A0A5F" w14:paraId="16B24164" w14:textId="77777777" w:rsidTr="003320D5">
        <w:trPr>
          <w:jc w:val="center"/>
        </w:trPr>
        <w:tc>
          <w:tcPr>
            <w:tcW w:w="2535" w:type="dxa"/>
          </w:tcPr>
          <w:p w14:paraId="40ADCF33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</w:tcPr>
          <w:p w14:paraId="66F29BA3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4499A54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</w:tr>
      <w:tr w:rsidR="001861CE" w:rsidRPr="000A0A5F" w14:paraId="09F70DA3" w14:textId="77777777" w:rsidTr="003320D5">
        <w:trPr>
          <w:jc w:val="center"/>
        </w:trPr>
        <w:tc>
          <w:tcPr>
            <w:tcW w:w="2535" w:type="dxa"/>
          </w:tcPr>
          <w:p w14:paraId="4F8347A2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7A5FF56E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4E576629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</w:tr>
      <w:tr w:rsidR="001861CE" w:rsidRPr="000A0A5F" w14:paraId="0E2F709D" w14:textId="77777777" w:rsidTr="003320D5">
        <w:trPr>
          <w:jc w:val="center"/>
        </w:trPr>
        <w:tc>
          <w:tcPr>
            <w:tcW w:w="2535" w:type="dxa"/>
          </w:tcPr>
          <w:p w14:paraId="65D2D86A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64C54F2B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07B1DB6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</w:tr>
      <w:tr w:rsidR="001861CE" w:rsidRPr="000A0A5F" w14:paraId="1A191A63" w14:textId="77777777" w:rsidTr="003320D5">
        <w:trPr>
          <w:jc w:val="center"/>
        </w:trPr>
        <w:tc>
          <w:tcPr>
            <w:tcW w:w="2535" w:type="dxa"/>
          </w:tcPr>
          <w:p w14:paraId="4CFFF1EE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11F113F7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8979417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</w:tr>
      <w:tr w:rsidR="001861CE" w:rsidRPr="000A0A5F" w14:paraId="59010FB3" w14:textId="77777777" w:rsidTr="003320D5">
        <w:trPr>
          <w:jc w:val="center"/>
        </w:trPr>
        <w:tc>
          <w:tcPr>
            <w:tcW w:w="2535" w:type="dxa"/>
          </w:tcPr>
          <w:p w14:paraId="50160E3F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848" w:type="dxa"/>
          </w:tcPr>
          <w:p w14:paraId="792D6F42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F123827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</w:tr>
      <w:tr w:rsidR="001861CE" w:rsidRPr="000A0A5F" w14:paraId="1E343860" w14:textId="77777777" w:rsidTr="003320D5">
        <w:trPr>
          <w:jc w:val="center"/>
        </w:trPr>
        <w:tc>
          <w:tcPr>
            <w:tcW w:w="2535" w:type="dxa"/>
          </w:tcPr>
          <w:p w14:paraId="18C43693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3A6E5223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551CD0D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</w:tr>
      <w:tr w:rsidR="001861CE" w:rsidRPr="000A0A5F" w14:paraId="3C69F851" w14:textId="77777777" w:rsidTr="003320D5">
        <w:trPr>
          <w:jc w:val="center"/>
        </w:trPr>
        <w:tc>
          <w:tcPr>
            <w:tcW w:w="2535" w:type="dxa"/>
          </w:tcPr>
          <w:p w14:paraId="54638DBF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</w:tcPr>
          <w:p w14:paraId="0A41AE2F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4C3F3BB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1861CE" w:rsidRPr="000A0A5F" w14:paraId="66CE0791" w14:textId="77777777" w:rsidTr="003320D5">
        <w:trPr>
          <w:jc w:val="center"/>
        </w:trPr>
        <w:tc>
          <w:tcPr>
            <w:tcW w:w="2535" w:type="dxa"/>
          </w:tcPr>
          <w:p w14:paraId="48681BC9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</w:tcPr>
          <w:p w14:paraId="5CFEB81F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2EA6FC1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</w:tr>
      <w:tr w:rsidR="001861CE" w:rsidRPr="000A0A5F" w14:paraId="715DAC4B" w14:textId="77777777" w:rsidTr="003320D5">
        <w:trPr>
          <w:jc w:val="center"/>
        </w:trPr>
        <w:tc>
          <w:tcPr>
            <w:tcW w:w="2535" w:type="dxa"/>
          </w:tcPr>
          <w:p w14:paraId="09053852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284E51D2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FA5A953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</w:tr>
      <w:tr w:rsidR="001861CE" w:rsidRPr="000A0A5F" w14:paraId="7BE6E88F" w14:textId="77777777" w:rsidTr="003320D5">
        <w:trPr>
          <w:jc w:val="center"/>
        </w:trPr>
        <w:tc>
          <w:tcPr>
            <w:tcW w:w="2535" w:type="dxa"/>
          </w:tcPr>
          <w:p w14:paraId="31A79C9A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848" w:type="dxa"/>
          </w:tcPr>
          <w:p w14:paraId="062F9465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6A5C8F00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1861CE" w:rsidRPr="000A0A5F" w14:paraId="670351E7" w14:textId="77777777" w:rsidTr="003320D5">
        <w:trPr>
          <w:jc w:val="center"/>
        </w:trPr>
        <w:tc>
          <w:tcPr>
            <w:tcW w:w="2535" w:type="dxa"/>
          </w:tcPr>
          <w:p w14:paraId="6474B5ED" w14:textId="77777777" w:rsidR="001861CE" w:rsidRPr="000A0A5F" w:rsidRDefault="001861CE" w:rsidP="003320D5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NetworkAreaInfo</w:t>
            </w:r>
            <w:proofErr w:type="spellEnd"/>
          </w:p>
        </w:tc>
        <w:tc>
          <w:tcPr>
            <w:tcW w:w="1848" w:type="dxa"/>
          </w:tcPr>
          <w:p w14:paraId="6C74283A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3F381ED3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a</w:t>
            </w:r>
            <w:r w:rsidRPr="000A0A5F">
              <w:rPr>
                <w:rFonts w:cs="Arial"/>
              </w:rPr>
              <w:t xml:space="preserve"> network area information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1861CE" w:rsidRPr="000A0A5F" w14:paraId="1A4BCF94" w14:textId="77777777" w:rsidTr="003320D5">
        <w:trPr>
          <w:jc w:val="center"/>
        </w:trPr>
        <w:tc>
          <w:tcPr>
            <w:tcW w:w="2535" w:type="dxa"/>
          </w:tcPr>
          <w:p w14:paraId="0569EF2D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848" w:type="dxa"/>
          </w:tcPr>
          <w:p w14:paraId="4C09462C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1AD5E200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</w:tr>
      <w:tr w:rsidR="001861CE" w:rsidRPr="000A0A5F" w14:paraId="2DBAB3A2" w14:textId="77777777" w:rsidTr="003320D5">
        <w:trPr>
          <w:jc w:val="center"/>
        </w:trPr>
        <w:tc>
          <w:tcPr>
            <w:tcW w:w="2535" w:type="dxa"/>
          </w:tcPr>
          <w:p w14:paraId="69670F5E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848" w:type="dxa"/>
          </w:tcPr>
          <w:p w14:paraId="31C5889A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5308" w:type="dxa"/>
          </w:tcPr>
          <w:p w14:paraId="021654AA" w14:textId="77777777" w:rsidR="001861CE" w:rsidRPr="000A0A5F" w:rsidRDefault="001861CE" w:rsidP="003320D5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</w:tr>
      <w:tr w:rsidR="001861CE" w:rsidRPr="000A0A5F" w14:paraId="0B1A0CED" w14:textId="77777777" w:rsidTr="003320D5">
        <w:trPr>
          <w:jc w:val="center"/>
        </w:trPr>
        <w:tc>
          <w:tcPr>
            <w:tcW w:w="2535" w:type="dxa"/>
          </w:tcPr>
          <w:p w14:paraId="6E8A1855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848" w:type="dxa"/>
          </w:tcPr>
          <w:p w14:paraId="42D4547D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66BA108E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1861CE" w:rsidRPr="000A0A5F" w14:paraId="3D5A0F9C" w14:textId="77777777" w:rsidTr="003320D5">
        <w:trPr>
          <w:jc w:val="center"/>
        </w:trPr>
        <w:tc>
          <w:tcPr>
            <w:tcW w:w="2535" w:type="dxa"/>
          </w:tcPr>
          <w:p w14:paraId="016EA4D0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0CB56255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258A1526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</w:tr>
      <w:tr w:rsidR="001861CE" w:rsidRPr="000A0A5F" w14:paraId="0CB659DE" w14:textId="77777777" w:rsidTr="003320D5">
        <w:trPr>
          <w:jc w:val="center"/>
        </w:trPr>
        <w:tc>
          <w:tcPr>
            <w:tcW w:w="2535" w:type="dxa"/>
          </w:tcPr>
          <w:p w14:paraId="4315A9BA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311D22D5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5CE0C30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</w:tr>
      <w:tr w:rsidR="001861CE" w:rsidRPr="000A0A5F" w14:paraId="76B5999C" w14:textId="77777777" w:rsidTr="003320D5">
        <w:trPr>
          <w:jc w:val="center"/>
        </w:trPr>
        <w:tc>
          <w:tcPr>
            <w:tcW w:w="2535" w:type="dxa"/>
          </w:tcPr>
          <w:p w14:paraId="4AA2579D" w14:textId="77777777" w:rsidR="001861CE" w:rsidRPr="000A0A5F" w:rsidRDefault="001861CE" w:rsidP="003320D5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51080431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3B95A3B1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</w:tr>
      <w:tr w:rsidR="001861CE" w:rsidRPr="000A0A5F" w14:paraId="39E65C28" w14:textId="77777777" w:rsidTr="003320D5">
        <w:trPr>
          <w:jc w:val="center"/>
        </w:trPr>
        <w:tc>
          <w:tcPr>
            <w:tcW w:w="2535" w:type="dxa"/>
          </w:tcPr>
          <w:p w14:paraId="2FD2ED7C" w14:textId="77777777" w:rsidR="001861CE" w:rsidRPr="000A0A5F" w:rsidRDefault="001861CE" w:rsidP="003320D5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49ED729B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355285DE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</w:tr>
      <w:tr w:rsidR="001861CE" w:rsidRPr="000A0A5F" w14:paraId="5457918C" w14:textId="77777777" w:rsidTr="003320D5">
        <w:trPr>
          <w:jc w:val="center"/>
        </w:trPr>
        <w:tc>
          <w:tcPr>
            <w:tcW w:w="2535" w:type="dxa"/>
          </w:tcPr>
          <w:p w14:paraId="556A4172" w14:textId="77777777" w:rsidR="001861CE" w:rsidRPr="000A0A5F" w:rsidRDefault="001861CE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685DA73A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6BE53CBA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1861CE" w:rsidRPr="000A0A5F" w14:paraId="212A1267" w14:textId="77777777" w:rsidTr="003320D5">
        <w:trPr>
          <w:jc w:val="center"/>
        </w:trPr>
        <w:tc>
          <w:tcPr>
            <w:tcW w:w="2535" w:type="dxa"/>
          </w:tcPr>
          <w:p w14:paraId="3E7789F1" w14:textId="77777777" w:rsidR="001861CE" w:rsidRPr="000A0A5F" w:rsidRDefault="001861CE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0AF3B37A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42390964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1861CE" w:rsidRPr="000A0A5F" w14:paraId="20005BA2" w14:textId="77777777" w:rsidTr="003320D5">
        <w:trPr>
          <w:jc w:val="center"/>
        </w:trPr>
        <w:tc>
          <w:tcPr>
            <w:tcW w:w="2535" w:type="dxa"/>
          </w:tcPr>
          <w:p w14:paraId="6610C16C" w14:textId="77777777" w:rsidR="001861CE" w:rsidRPr="000A0A5F" w:rsidRDefault="001861CE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2BD93B6E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7C9B3B7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1861CE" w:rsidRPr="000A0A5F" w14:paraId="54F01C1F" w14:textId="77777777" w:rsidTr="003320D5">
        <w:trPr>
          <w:jc w:val="center"/>
        </w:trPr>
        <w:tc>
          <w:tcPr>
            <w:tcW w:w="2535" w:type="dxa"/>
          </w:tcPr>
          <w:p w14:paraId="48C81BC2" w14:textId="77777777" w:rsidR="001861CE" w:rsidRPr="000A0A5F" w:rsidRDefault="001861CE" w:rsidP="003320D5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848" w:type="dxa"/>
          </w:tcPr>
          <w:p w14:paraId="3FDDCD60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3B1CA4EE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1861CE" w:rsidRPr="000A0A5F" w14:paraId="4C4A0861" w14:textId="77777777" w:rsidTr="003320D5">
        <w:trPr>
          <w:jc w:val="center"/>
        </w:trPr>
        <w:tc>
          <w:tcPr>
            <w:tcW w:w="2535" w:type="dxa"/>
          </w:tcPr>
          <w:p w14:paraId="1A73AD0D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848" w:type="dxa"/>
          </w:tcPr>
          <w:p w14:paraId="62C292C1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5D84D772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</w:tr>
      <w:tr w:rsidR="001861CE" w:rsidRPr="000A0A5F" w14:paraId="0DD1CC8B" w14:textId="77777777" w:rsidTr="003320D5">
        <w:trPr>
          <w:jc w:val="center"/>
        </w:trPr>
        <w:tc>
          <w:tcPr>
            <w:tcW w:w="2535" w:type="dxa"/>
          </w:tcPr>
          <w:p w14:paraId="4F305485" w14:textId="77777777" w:rsidR="001861CE" w:rsidRPr="000A0A5F" w:rsidRDefault="001861CE" w:rsidP="003320D5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848" w:type="dxa"/>
          </w:tcPr>
          <w:p w14:paraId="0C273FA5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5308" w:type="dxa"/>
          </w:tcPr>
          <w:p w14:paraId="58C161CD" w14:textId="77777777" w:rsidR="001861CE" w:rsidRPr="000A0A5F" w:rsidRDefault="001861CE" w:rsidP="003320D5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</w:tr>
      <w:tr w:rsidR="001861CE" w:rsidRPr="000A0A5F" w14:paraId="6FC89E5B" w14:textId="77777777" w:rsidTr="003320D5">
        <w:trPr>
          <w:jc w:val="center"/>
        </w:trPr>
        <w:tc>
          <w:tcPr>
            <w:tcW w:w="2535" w:type="dxa"/>
          </w:tcPr>
          <w:p w14:paraId="44A0A685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848" w:type="dxa"/>
          </w:tcPr>
          <w:p w14:paraId="622114BB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2A2530A9" w14:textId="77777777" w:rsidR="001861CE" w:rsidRPr="000A0A5F" w:rsidRDefault="001861CE" w:rsidP="003320D5">
            <w:pPr>
              <w:pStyle w:val="TAL"/>
            </w:pPr>
            <w:r w:rsidRPr="000A0A5F">
              <w:t>Represents a user location.</w:t>
            </w:r>
          </w:p>
        </w:tc>
      </w:tr>
      <w:tr w:rsidR="001861CE" w:rsidRPr="000A0A5F" w14:paraId="5195B8FA" w14:textId="77777777" w:rsidTr="003320D5">
        <w:trPr>
          <w:jc w:val="center"/>
        </w:trPr>
        <w:tc>
          <w:tcPr>
            <w:tcW w:w="2535" w:type="dxa"/>
          </w:tcPr>
          <w:p w14:paraId="7E6FF686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848" w:type="dxa"/>
          </w:tcPr>
          <w:p w14:paraId="2851816B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59DEC0C2" w14:textId="77777777" w:rsidR="001861CE" w:rsidRPr="000A0A5F" w:rsidRDefault="001861CE" w:rsidP="003320D5">
            <w:pPr>
              <w:pStyle w:val="TAL"/>
            </w:pPr>
            <w:r w:rsidRPr="000A0A5F">
              <w:t xml:space="preserve">Indicates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1861CE" w:rsidRPr="000A0A5F" w14:paraId="1EAE80EE" w14:textId="77777777" w:rsidTr="003320D5">
        <w:trPr>
          <w:jc w:val="center"/>
        </w:trPr>
        <w:tc>
          <w:tcPr>
            <w:tcW w:w="2535" w:type="dxa"/>
          </w:tcPr>
          <w:p w14:paraId="77E63B3D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848" w:type="dxa"/>
          </w:tcPr>
          <w:p w14:paraId="567B8CFE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5CDCD399" w14:textId="77777777" w:rsidR="001861CE" w:rsidRPr="000A0A5F" w:rsidRDefault="001861CE" w:rsidP="003320D5">
            <w:pPr>
              <w:pStyle w:val="TAL"/>
            </w:pPr>
            <w:r w:rsidRPr="000A0A5F">
              <w:t xml:space="preserve">Indicates information for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</w:tbl>
    <w:p w14:paraId="2794F6F7" w14:textId="77777777" w:rsidR="001861CE" w:rsidRPr="000A0A5F" w:rsidRDefault="001861CE" w:rsidP="001861CE">
      <w:pPr>
        <w:rPr>
          <w:noProof/>
        </w:rPr>
      </w:pPr>
    </w:p>
    <w:p w14:paraId="18D326AB" w14:textId="77777777" w:rsidR="001861CE" w:rsidRPr="000A0A5F" w:rsidRDefault="001861CE" w:rsidP="001861CE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777F25CA" w14:textId="77777777" w:rsidR="001861CE" w:rsidRPr="000A0A5F" w:rsidRDefault="001861CE" w:rsidP="001861CE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1861CE" w:rsidRPr="000A0A5F" w14:paraId="66AFAED0" w14:textId="77777777" w:rsidTr="003320D5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3D9B503" w14:textId="77777777" w:rsidR="001861CE" w:rsidRPr="000A0A5F" w:rsidRDefault="001861CE" w:rsidP="003320D5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32020D08" w14:textId="77777777" w:rsidR="001861CE" w:rsidRPr="000A0A5F" w:rsidRDefault="001861CE" w:rsidP="003320D5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13BAB6B0" w14:textId="77777777" w:rsidR="001861CE" w:rsidRPr="000A0A5F" w:rsidRDefault="001861CE" w:rsidP="003320D5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7CFF3C0D" w14:textId="77777777" w:rsidR="001861CE" w:rsidRPr="000A0A5F" w:rsidRDefault="001861CE" w:rsidP="003320D5">
            <w:pPr>
              <w:pStyle w:val="TAH"/>
            </w:pPr>
            <w:r w:rsidRPr="000A0A5F">
              <w:t>Applicability</w:t>
            </w:r>
          </w:p>
        </w:tc>
      </w:tr>
      <w:tr w:rsidR="001861CE" w:rsidRPr="000A0A5F" w14:paraId="33697C97" w14:textId="77777777" w:rsidTr="003320D5">
        <w:trPr>
          <w:jc w:val="center"/>
        </w:trPr>
        <w:tc>
          <w:tcPr>
            <w:tcW w:w="2888" w:type="dxa"/>
            <w:vAlign w:val="center"/>
          </w:tcPr>
          <w:p w14:paraId="7CD25792" w14:textId="77777777" w:rsidR="001861CE" w:rsidRPr="000A0A5F" w:rsidRDefault="001861CE" w:rsidP="003320D5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2C767F77" w14:textId="77777777" w:rsidR="001861CE" w:rsidRPr="000A0A5F" w:rsidRDefault="001861CE" w:rsidP="003320D5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5904C2C8" w14:textId="77777777" w:rsidR="001861CE" w:rsidRPr="000A0A5F" w:rsidRDefault="001861CE" w:rsidP="003320D5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26B16898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7F06654F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1861CE" w:rsidRPr="000A0A5F" w14:paraId="241CA6A4" w14:textId="77777777" w:rsidTr="003320D5">
        <w:trPr>
          <w:jc w:val="center"/>
        </w:trPr>
        <w:tc>
          <w:tcPr>
            <w:tcW w:w="2888" w:type="dxa"/>
            <w:vAlign w:val="center"/>
          </w:tcPr>
          <w:p w14:paraId="70DD6E1E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79D656C0" w14:textId="77777777" w:rsidR="001861CE" w:rsidRPr="000A0A5F" w:rsidRDefault="001861CE" w:rsidP="003320D5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2ECB0CA5" w14:textId="77777777" w:rsidR="001861CE" w:rsidRPr="000A0A5F" w:rsidRDefault="001861CE" w:rsidP="003320D5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3EB0EA63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1861CE" w:rsidRPr="000A0A5F" w14:paraId="62FEE7A7" w14:textId="77777777" w:rsidTr="003320D5">
        <w:trPr>
          <w:jc w:val="center"/>
        </w:trPr>
        <w:tc>
          <w:tcPr>
            <w:tcW w:w="2888" w:type="dxa"/>
            <w:vAlign w:val="center"/>
          </w:tcPr>
          <w:p w14:paraId="7A31B0C6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5F579BE8" w14:textId="77777777" w:rsidR="001861CE" w:rsidRPr="000A0A5F" w:rsidRDefault="001861CE" w:rsidP="003320D5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F04F669" w14:textId="77777777" w:rsidR="001861CE" w:rsidRPr="000A0A5F" w:rsidRDefault="001861CE" w:rsidP="003320D5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3C6DFFE6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1861CE" w:rsidRPr="000A0A5F" w14:paraId="6C9BF47C" w14:textId="77777777" w:rsidTr="003320D5">
        <w:trPr>
          <w:jc w:val="center"/>
        </w:trPr>
        <w:tc>
          <w:tcPr>
            <w:tcW w:w="2888" w:type="dxa"/>
            <w:vAlign w:val="center"/>
          </w:tcPr>
          <w:p w14:paraId="6809EE59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6009AFC3" w14:textId="77777777" w:rsidR="001861CE" w:rsidRPr="000A0A5F" w:rsidRDefault="001861CE" w:rsidP="003320D5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6EA8A71A" w14:textId="77777777" w:rsidR="001861CE" w:rsidRPr="000A0A5F" w:rsidRDefault="001861CE" w:rsidP="003320D5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571F736D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861CE" w:rsidRPr="000A0A5F" w14:paraId="08768F21" w14:textId="77777777" w:rsidTr="003320D5">
        <w:trPr>
          <w:jc w:val="center"/>
        </w:trPr>
        <w:tc>
          <w:tcPr>
            <w:tcW w:w="2888" w:type="dxa"/>
            <w:vAlign w:val="center"/>
          </w:tcPr>
          <w:p w14:paraId="35FF3BB9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1BA2F9A8" w14:textId="77777777" w:rsidR="001861CE" w:rsidRPr="000A0A5F" w:rsidRDefault="001861CE" w:rsidP="003320D5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56506684" w14:textId="77777777" w:rsidR="001861CE" w:rsidRPr="000A0A5F" w:rsidRDefault="001861CE" w:rsidP="003320D5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6579B08A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1861CE" w:rsidRPr="000A0A5F" w14:paraId="5AD3847C" w14:textId="77777777" w:rsidTr="003320D5">
        <w:trPr>
          <w:jc w:val="center"/>
        </w:trPr>
        <w:tc>
          <w:tcPr>
            <w:tcW w:w="2888" w:type="dxa"/>
            <w:vAlign w:val="center"/>
          </w:tcPr>
          <w:p w14:paraId="475D952B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6C306497" w14:textId="77777777" w:rsidR="001861CE" w:rsidRPr="000A0A5F" w:rsidRDefault="001861CE" w:rsidP="003320D5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178FEA1F" w14:textId="77777777" w:rsidR="001861CE" w:rsidRPr="000A0A5F" w:rsidRDefault="001861CE" w:rsidP="003320D5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07156515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1861CE" w:rsidRPr="000A0A5F" w14:paraId="2C8FDDCD" w14:textId="77777777" w:rsidTr="003320D5">
        <w:trPr>
          <w:jc w:val="center"/>
        </w:trPr>
        <w:tc>
          <w:tcPr>
            <w:tcW w:w="2888" w:type="dxa"/>
            <w:vAlign w:val="center"/>
          </w:tcPr>
          <w:p w14:paraId="7F8E692D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1565E547" w14:textId="77777777" w:rsidR="001861CE" w:rsidRPr="000A0A5F" w:rsidRDefault="001861CE" w:rsidP="003320D5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01198713" w14:textId="77777777" w:rsidR="001861CE" w:rsidRPr="000A0A5F" w:rsidRDefault="001861CE" w:rsidP="003320D5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4B5F92CF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1861CE" w:rsidRPr="000A0A5F" w14:paraId="46BB8EC1" w14:textId="77777777" w:rsidTr="003320D5">
        <w:trPr>
          <w:jc w:val="center"/>
        </w:trPr>
        <w:tc>
          <w:tcPr>
            <w:tcW w:w="2888" w:type="dxa"/>
            <w:vAlign w:val="center"/>
          </w:tcPr>
          <w:p w14:paraId="263CD52B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06CAA858" w14:textId="77777777" w:rsidR="001861CE" w:rsidRPr="000A0A5F" w:rsidRDefault="001861CE" w:rsidP="003320D5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27A8E3A7" w14:textId="77777777" w:rsidR="001861CE" w:rsidRPr="000A0A5F" w:rsidRDefault="001861CE" w:rsidP="003320D5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1532538A" w14:textId="77777777" w:rsidR="001861CE" w:rsidRPr="000A0A5F" w:rsidRDefault="001861CE" w:rsidP="003320D5">
            <w:pPr>
              <w:pStyle w:val="TAL"/>
            </w:pPr>
            <w:r w:rsidRPr="000A0A5F">
              <w:t>GMEC</w:t>
            </w:r>
          </w:p>
        </w:tc>
      </w:tr>
      <w:tr w:rsidR="001861CE" w:rsidRPr="000A0A5F" w14:paraId="28D3AC26" w14:textId="77777777" w:rsidTr="003320D5">
        <w:trPr>
          <w:jc w:val="center"/>
        </w:trPr>
        <w:tc>
          <w:tcPr>
            <w:tcW w:w="2888" w:type="dxa"/>
            <w:vAlign w:val="center"/>
          </w:tcPr>
          <w:p w14:paraId="24604FBE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1DDFE665" w14:textId="77777777" w:rsidR="001861CE" w:rsidRPr="000A0A5F" w:rsidRDefault="001861CE" w:rsidP="003320D5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31967746" w14:textId="77777777" w:rsidR="001861CE" w:rsidRPr="000A0A5F" w:rsidRDefault="001861CE" w:rsidP="003320D5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46A9650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8156BC1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1861CE" w:rsidRPr="000A0A5F" w14:paraId="4E9FF1EA" w14:textId="77777777" w:rsidTr="003320D5">
        <w:trPr>
          <w:jc w:val="center"/>
        </w:trPr>
        <w:tc>
          <w:tcPr>
            <w:tcW w:w="2888" w:type="dxa"/>
            <w:vAlign w:val="center"/>
          </w:tcPr>
          <w:p w14:paraId="5B7FE9E5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553CE9F4" w14:textId="77777777" w:rsidR="001861CE" w:rsidRPr="000A0A5F" w:rsidRDefault="001861CE" w:rsidP="003320D5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1CE827D5" w14:textId="77777777" w:rsidR="001861CE" w:rsidRPr="000A0A5F" w:rsidRDefault="001861CE" w:rsidP="003320D5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114CE954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1861CE" w:rsidRPr="000A0A5F" w14:paraId="1126EF82" w14:textId="77777777" w:rsidTr="003320D5">
        <w:trPr>
          <w:jc w:val="center"/>
        </w:trPr>
        <w:tc>
          <w:tcPr>
            <w:tcW w:w="2888" w:type="dxa"/>
            <w:vAlign w:val="center"/>
          </w:tcPr>
          <w:p w14:paraId="691072E6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3714DA0A" w14:textId="77777777" w:rsidR="001861CE" w:rsidRPr="000A0A5F" w:rsidRDefault="001861CE" w:rsidP="003320D5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35FD8E78" w14:textId="77777777" w:rsidR="001861CE" w:rsidRPr="000A0A5F" w:rsidRDefault="001861CE" w:rsidP="003320D5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5B4F6D74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1861CE" w:rsidRPr="000A0A5F" w14:paraId="5DB9FA41" w14:textId="77777777" w:rsidTr="003320D5">
        <w:trPr>
          <w:jc w:val="center"/>
        </w:trPr>
        <w:tc>
          <w:tcPr>
            <w:tcW w:w="2888" w:type="dxa"/>
            <w:vAlign w:val="center"/>
          </w:tcPr>
          <w:p w14:paraId="1DBF0514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4432823E" w14:textId="77777777" w:rsidR="001861CE" w:rsidRPr="000A0A5F" w:rsidRDefault="001861CE" w:rsidP="003320D5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60BB6448" w14:textId="77777777" w:rsidR="001861CE" w:rsidRPr="000A0A5F" w:rsidRDefault="001861CE" w:rsidP="003320D5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1002FD3E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1861CE" w:rsidRPr="000A0A5F" w14:paraId="717F7F03" w14:textId="77777777" w:rsidTr="003320D5">
        <w:trPr>
          <w:jc w:val="center"/>
        </w:trPr>
        <w:tc>
          <w:tcPr>
            <w:tcW w:w="2888" w:type="dxa"/>
            <w:vAlign w:val="center"/>
          </w:tcPr>
          <w:p w14:paraId="42C27B6F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3A0639C6" w14:textId="77777777" w:rsidR="001861CE" w:rsidRPr="000A0A5F" w:rsidRDefault="001861CE" w:rsidP="003320D5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1BE342B7" w14:textId="77777777" w:rsidR="001861CE" w:rsidRPr="000A0A5F" w:rsidRDefault="001861CE" w:rsidP="003320D5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78831B87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58C3FAF5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1861CE" w:rsidRPr="000A0A5F" w14:paraId="6081BBF1" w14:textId="77777777" w:rsidTr="003320D5">
        <w:trPr>
          <w:jc w:val="center"/>
        </w:trPr>
        <w:tc>
          <w:tcPr>
            <w:tcW w:w="2888" w:type="dxa"/>
            <w:vAlign w:val="center"/>
          </w:tcPr>
          <w:p w14:paraId="43389984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6D662781" w14:textId="77777777" w:rsidR="001861CE" w:rsidRPr="000A0A5F" w:rsidRDefault="001861CE" w:rsidP="003320D5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030675CE" w14:textId="77777777" w:rsidR="001861CE" w:rsidRPr="000A0A5F" w:rsidRDefault="001861CE" w:rsidP="003320D5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9E20FB7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</w:p>
        </w:tc>
      </w:tr>
      <w:tr w:rsidR="001861CE" w:rsidRPr="000A0A5F" w14:paraId="086C93D2" w14:textId="77777777" w:rsidTr="003320D5">
        <w:trPr>
          <w:jc w:val="center"/>
        </w:trPr>
        <w:tc>
          <w:tcPr>
            <w:tcW w:w="2888" w:type="dxa"/>
            <w:vAlign w:val="center"/>
          </w:tcPr>
          <w:p w14:paraId="6C1402EF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6C18ABA" w14:textId="77777777" w:rsidR="001861CE" w:rsidRPr="000A0A5F" w:rsidRDefault="001861CE" w:rsidP="003320D5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59F3DDCE" w14:textId="77777777" w:rsidR="001861CE" w:rsidRPr="000A0A5F" w:rsidRDefault="001861CE" w:rsidP="003320D5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B9118AD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1861CE" w:rsidRPr="000A0A5F" w14:paraId="69BFE8DF" w14:textId="77777777" w:rsidTr="003320D5">
        <w:trPr>
          <w:jc w:val="center"/>
        </w:trPr>
        <w:tc>
          <w:tcPr>
            <w:tcW w:w="2888" w:type="dxa"/>
            <w:vAlign w:val="center"/>
          </w:tcPr>
          <w:p w14:paraId="486F9337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7B6F7A19" w14:textId="77777777" w:rsidR="001861CE" w:rsidRPr="000A0A5F" w:rsidRDefault="001861CE" w:rsidP="003320D5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7EABF81B" w14:textId="77777777" w:rsidR="001861CE" w:rsidRPr="000A0A5F" w:rsidRDefault="001861CE" w:rsidP="003320D5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65A1AB9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</w:p>
        </w:tc>
      </w:tr>
      <w:tr w:rsidR="001861CE" w:rsidRPr="000A0A5F" w14:paraId="6F3DA496" w14:textId="77777777" w:rsidTr="003320D5">
        <w:trPr>
          <w:jc w:val="center"/>
        </w:trPr>
        <w:tc>
          <w:tcPr>
            <w:tcW w:w="2888" w:type="dxa"/>
            <w:vAlign w:val="center"/>
          </w:tcPr>
          <w:p w14:paraId="02559FA9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9DAD868" w14:textId="77777777" w:rsidR="001861CE" w:rsidRPr="000A0A5F" w:rsidRDefault="001861CE" w:rsidP="003320D5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4BACE899" w14:textId="77777777" w:rsidR="001861CE" w:rsidRPr="000A0A5F" w:rsidRDefault="001861CE" w:rsidP="003320D5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36405C1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</w:p>
        </w:tc>
      </w:tr>
      <w:tr w:rsidR="001861CE" w:rsidRPr="000A0A5F" w14:paraId="1ACD359D" w14:textId="77777777" w:rsidTr="003320D5">
        <w:trPr>
          <w:jc w:val="center"/>
        </w:trPr>
        <w:tc>
          <w:tcPr>
            <w:tcW w:w="2888" w:type="dxa"/>
            <w:vAlign w:val="center"/>
          </w:tcPr>
          <w:p w14:paraId="2AE008C7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6FBD7E8D" w14:textId="77777777" w:rsidR="001861CE" w:rsidRPr="000A0A5F" w:rsidRDefault="001861CE" w:rsidP="003320D5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53ACD345" w14:textId="77777777" w:rsidR="001861CE" w:rsidRPr="000A0A5F" w:rsidRDefault="001861CE" w:rsidP="003320D5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2831D536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</w:p>
        </w:tc>
      </w:tr>
      <w:tr w:rsidR="001861CE" w:rsidRPr="000A0A5F" w14:paraId="54BD7836" w14:textId="77777777" w:rsidTr="003320D5">
        <w:trPr>
          <w:jc w:val="center"/>
        </w:trPr>
        <w:tc>
          <w:tcPr>
            <w:tcW w:w="2888" w:type="dxa"/>
            <w:vAlign w:val="center"/>
          </w:tcPr>
          <w:p w14:paraId="4D8E75F7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6D506BD4" w14:textId="77777777" w:rsidR="001861CE" w:rsidRPr="000A0A5F" w:rsidRDefault="001861CE" w:rsidP="003320D5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4145A1D2" w14:textId="77777777" w:rsidR="001861CE" w:rsidRPr="000A0A5F" w:rsidRDefault="001861CE" w:rsidP="003320D5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275DCE3B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1861CE" w:rsidRPr="000A0A5F" w14:paraId="5F731C14" w14:textId="77777777" w:rsidTr="003320D5">
        <w:trPr>
          <w:jc w:val="center"/>
        </w:trPr>
        <w:tc>
          <w:tcPr>
            <w:tcW w:w="2888" w:type="dxa"/>
            <w:vAlign w:val="center"/>
          </w:tcPr>
          <w:p w14:paraId="03B9941A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01734CD1" w14:textId="77777777" w:rsidR="001861CE" w:rsidRPr="000A0A5F" w:rsidRDefault="001861CE" w:rsidP="003320D5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3F569736" w14:textId="77777777" w:rsidR="001861CE" w:rsidRPr="000A0A5F" w:rsidRDefault="001861CE" w:rsidP="003320D5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77F3CFAD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1861CE" w:rsidRPr="000A0A5F" w14:paraId="6C6601BC" w14:textId="77777777" w:rsidTr="003320D5">
        <w:trPr>
          <w:jc w:val="center"/>
        </w:trPr>
        <w:tc>
          <w:tcPr>
            <w:tcW w:w="2888" w:type="dxa"/>
            <w:vAlign w:val="center"/>
          </w:tcPr>
          <w:p w14:paraId="5E090B66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1C07239F" w14:textId="77777777" w:rsidR="001861CE" w:rsidRPr="000A0A5F" w:rsidRDefault="001861CE" w:rsidP="003320D5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58EE3CE3" w14:textId="77777777" w:rsidR="001861CE" w:rsidRPr="000A0A5F" w:rsidRDefault="001861CE" w:rsidP="003320D5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46A2BE29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</w:p>
        </w:tc>
      </w:tr>
      <w:tr w:rsidR="001861CE" w:rsidRPr="000A0A5F" w14:paraId="4DAE9333" w14:textId="77777777" w:rsidTr="003320D5">
        <w:trPr>
          <w:jc w:val="center"/>
        </w:trPr>
        <w:tc>
          <w:tcPr>
            <w:tcW w:w="2888" w:type="dxa"/>
            <w:vAlign w:val="center"/>
          </w:tcPr>
          <w:p w14:paraId="205D7725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3CB08502" w14:textId="77777777" w:rsidR="001861CE" w:rsidRPr="000A0A5F" w:rsidRDefault="001861CE" w:rsidP="003320D5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5AEB6AE7" w14:textId="77777777" w:rsidR="001861CE" w:rsidRPr="000A0A5F" w:rsidRDefault="001861CE" w:rsidP="003320D5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1470FD35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1861CE" w:rsidRPr="000A0A5F" w14:paraId="6D4D934B" w14:textId="77777777" w:rsidTr="003320D5">
        <w:trPr>
          <w:jc w:val="center"/>
        </w:trPr>
        <w:tc>
          <w:tcPr>
            <w:tcW w:w="2888" w:type="dxa"/>
            <w:vAlign w:val="center"/>
          </w:tcPr>
          <w:p w14:paraId="3D51E72A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0A1E15B8" w14:textId="77777777" w:rsidR="001861CE" w:rsidRPr="000A0A5F" w:rsidRDefault="001861CE" w:rsidP="003320D5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3F33F70E" w14:textId="77777777" w:rsidR="001861CE" w:rsidRPr="000A0A5F" w:rsidRDefault="001861CE" w:rsidP="003320D5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4799AB4D" w14:textId="77777777" w:rsidR="001861CE" w:rsidRPr="000A0A5F" w:rsidRDefault="001861CE" w:rsidP="003320D5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1861CE" w:rsidRPr="000A0A5F" w14:paraId="7208EF76" w14:textId="77777777" w:rsidTr="003320D5">
        <w:trPr>
          <w:jc w:val="center"/>
        </w:trPr>
        <w:tc>
          <w:tcPr>
            <w:tcW w:w="2888" w:type="dxa"/>
            <w:vAlign w:val="center"/>
          </w:tcPr>
          <w:p w14:paraId="54189AC8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4EF6D248" w14:textId="77777777" w:rsidR="001861CE" w:rsidRPr="000A0A5F" w:rsidRDefault="001861CE" w:rsidP="003320D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6DEDF603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5D03B378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1861CE" w:rsidRPr="000A0A5F" w14:paraId="495FADBE" w14:textId="77777777" w:rsidTr="003320D5">
        <w:trPr>
          <w:jc w:val="center"/>
        </w:trPr>
        <w:tc>
          <w:tcPr>
            <w:tcW w:w="2888" w:type="dxa"/>
            <w:vAlign w:val="center"/>
          </w:tcPr>
          <w:p w14:paraId="5BD77F25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7535A340" w14:textId="77777777" w:rsidR="001861CE" w:rsidRPr="000A0A5F" w:rsidRDefault="001861CE" w:rsidP="003320D5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25C4D546" w14:textId="77777777" w:rsidR="001861CE" w:rsidRPr="000A0A5F" w:rsidRDefault="001861CE" w:rsidP="003320D5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0B369E32" w14:textId="77777777" w:rsidR="001861CE" w:rsidRPr="000A0A5F" w:rsidRDefault="001861CE" w:rsidP="003320D5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1861CE" w:rsidRPr="000A0A5F" w14:paraId="2189C12E" w14:textId="77777777" w:rsidTr="003320D5">
        <w:trPr>
          <w:jc w:val="center"/>
        </w:trPr>
        <w:tc>
          <w:tcPr>
            <w:tcW w:w="2888" w:type="dxa"/>
            <w:vAlign w:val="center"/>
          </w:tcPr>
          <w:p w14:paraId="76993A19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6F56B662" w14:textId="77777777" w:rsidR="001861CE" w:rsidRPr="000A0A5F" w:rsidRDefault="001861CE" w:rsidP="003320D5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6C9FBD9E" w14:textId="77777777" w:rsidR="001861CE" w:rsidRPr="000A0A5F" w:rsidRDefault="001861CE" w:rsidP="003320D5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473A4584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1861CE" w:rsidRPr="000A0A5F" w14:paraId="66CFBD0C" w14:textId="77777777" w:rsidTr="003320D5">
        <w:trPr>
          <w:jc w:val="center"/>
        </w:trPr>
        <w:tc>
          <w:tcPr>
            <w:tcW w:w="2888" w:type="dxa"/>
            <w:vAlign w:val="center"/>
          </w:tcPr>
          <w:p w14:paraId="3CC4CE96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65363844" w14:textId="77777777" w:rsidR="001861CE" w:rsidRPr="000A0A5F" w:rsidRDefault="001861CE" w:rsidP="003320D5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6C19787E" w14:textId="77777777" w:rsidR="001861CE" w:rsidRPr="000A0A5F" w:rsidRDefault="001861CE" w:rsidP="003320D5">
            <w:pPr>
              <w:pStyle w:val="TAL"/>
            </w:pPr>
            <w:r w:rsidRPr="000A0A5F">
              <w:t xml:space="preserve">Represents </w:t>
            </w:r>
            <w:r w:rsidRPr="000A0A5F">
              <w:rPr>
                <w:rFonts w:eastAsia="Times New Roman"/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28307A47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1861CE" w:rsidRPr="000A0A5F" w14:paraId="4745552F" w14:textId="77777777" w:rsidTr="003320D5">
        <w:trPr>
          <w:jc w:val="center"/>
        </w:trPr>
        <w:tc>
          <w:tcPr>
            <w:tcW w:w="2888" w:type="dxa"/>
            <w:vAlign w:val="center"/>
          </w:tcPr>
          <w:p w14:paraId="4A946B99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3AF0982F" w14:textId="77777777" w:rsidR="001861CE" w:rsidRPr="000A0A5F" w:rsidRDefault="001861CE" w:rsidP="003320D5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3B0B277B" w14:textId="77777777" w:rsidR="001861CE" w:rsidRPr="000A0A5F" w:rsidRDefault="001861CE" w:rsidP="003320D5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35F65C72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1861CE" w:rsidRPr="000A0A5F" w14:paraId="666AE0A1" w14:textId="77777777" w:rsidTr="003320D5">
        <w:trPr>
          <w:jc w:val="center"/>
        </w:trPr>
        <w:tc>
          <w:tcPr>
            <w:tcW w:w="2888" w:type="dxa"/>
            <w:vAlign w:val="center"/>
          </w:tcPr>
          <w:p w14:paraId="49E1C8C3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964" w:type="dxa"/>
            <w:vAlign w:val="center"/>
          </w:tcPr>
          <w:p w14:paraId="75DFAEC3" w14:textId="77777777" w:rsidR="001861CE" w:rsidRPr="000A0A5F" w:rsidRDefault="001861CE" w:rsidP="003320D5">
            <w:pPr>
              <w:pStyle w:val="TAC"/>
            </w:pPr>
            <w:r w:rsidRPr="000A0A5F">
              <w:t>5.3.2.3.14</w:t>
            </w:r>
          </w:p>
        </w:tc>
        <w:tc>
          <w:tcPr>
            <w:tcW w:w="4365" w:type="dxa"/>
            <w:vAlign w:val="center"/>
          </w:tcPr>
          <w:p w14:paraId="21406B73" w14:textId="77777777" w:rsidR="001861CE" w:rsidRPr="000A0A5F" w:rsidRDefault="001861CE" w:rsidP="003320D5">
            <w:pPr>
              <w:pStyle w:val="TAL"/>
            </w:pPr>
            <w:r w:rsidRPr="000A0A5F">
              <w:t xml:space="preserve">Represents the </w:t>
            </w:r>
            <w:r w:rsidRPr="000A0A5F">
              <w:rPr>
                <w:rFonts w:eastAsia="Times New Roman" w:cs="Arial"/>
                <w:szCs w:val="18"/>
              </w:rPr>
              <w:t>range and direction between two points</w:t>
            </w:r>
            <w:r w:rsidRPr="000A0A5F"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3F66D0F3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Ranging_SL</w:t>
            </w:r>
            <w:proofErr w:type="spellEnd"/>
          </w:p>
        </w:tc>
      </w:tr>
      <w:tr w:rsidR="001861CE" w:rsidRPr="000A0A5F" w14:paraId="27220228" w14:textId="77777777" w:rsidTr="003320D5">
        <w:trPr>
          <w:jc w:val="center"/>
        </w:trPr>
        <w:tc>
          <w:tcPr>
            <w:tcW w:w="2888" w:type="dxa"/>
            <w:vAlign w:val="center"/>
          </w:tcPr>
          <w:p w14:paraId="2D385EF9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Twod</w:t>
            </w: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964" w:type="dxa"/>
            <w:vAlign w:val="center"/>
          </w:tcPr>
          <w:p w14:paraId="66A0522B" w14:textId="77777777" w:rsidR="001861CE" w:rsidRPr="000A0A5F" w:rsidRDefault="001861CE" w:rsidP="003320D5">
            <w:pPr>
              <w:pStyle w:val="TAC"/>
            </w:pPr>
            <w:r w:rsidRPr="000A0A5F">
              <w:t>5.3.2.3.15</w:t>
            </w:r>
          </w:p>
        </w:tc>
        <w:tc>
          <w:tcPr>
            <w:tcW w:w="4365" w:type="dxa"/>
            <w:vAlign w:val="center"/>
          </w:tcPr>
          <w:p w14:paraId="2F7D220D" w14:textId="77777777" w:rsidR="001861CE" w:rsidRPr="000A0A5F" w:rsidRDefault="001861CE" w:rsidP="003320D5">
            <w:pPr>
              <w:pStyle w:val="TAL"/>
            </w:pPr>
            <w:r w:rsidRPr="000A0A5F">
              <w:t>Represents 2D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6E900BCF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Ranging_SL</w:t>
            </w:r>
            <w:proofErr w:type="spellEnd"/>
          </w:p>
        </w:tc>
      </w:tr>
      <w:tr w:rsidR="001861CE" w:rsidRPr="000A0A5F" w14:paraId="42BCAC89" w14:textId="77777777" w:rsidTr="003320D5">
        <w:trPr>
          <w:jc w:val="center"/>
        </w:trPr>
        <w:tc>
          <w:tcPr>
            <w:tcW w:w="2888" w:type="dxa"/>
            <w:vAlign w:val="center"/>
          </w:tcPr>
          <w:p w14:paraId="5EB9790B" w14:textId="77777777" w:rsidR="001861CE" w:rsidRPr="000A0A5F" w:rsidRDefault="001861CE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Threed</w:t>
            </w: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964" w:type="dxa"/>
            <w:vAlign w:val="center"/>
          </w:tcPr>
          <w:p w14:paraId="0C6583E6" w14:textId="77777777" w:rsidR="001861CE" w:rsidRPr="000A0A5F" w:rsidRDefault="001861CE" w:rsidP="003320D5">
            <w:pPr>
              <w:pStyle w:val="TAC"/>
            </w:pPr>
            <w:r w:rsidRPr="000A0A5F">
              <w:t>5.3.2.3.16</w:t>
            </w:r>
          </w:p>
        </w:tc>
        <w:tc>
          <w:tcPr>
            <w:tcW w:w="4365" w:type="dxa"/>
            <w:vAlign w:val="center"/>
          </w:tcPr>
          <w:p w14:paraId="2D81CD6C" w14:textId="77777777" w:rsidR="001861CE" w:rsidRPr="000A0A5F" w:rsidRDefault="001861CE" w:rsidP="003320D5">
            <w:pPr>
              <w:pStyle w:val="TAL"/>
            </w:pPr>
            <w:r w:rsidRPr="000A0A5F">
              <w:t>Represents 3D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67B26AEB" w14:textId="77777777" w:rsidR="001861CE" w:rsidRPr="000A0A5F" w:rsidRDefault="001861CE" w:rsidP="003320D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Ranging_SL</w:t>
            </w:r>
            <w:proofErr w:type="spellEnd"/>
          </w:p>
        </w:tc>
      </w:tr>
    </w:tbl>
    <w:p w14:paraId="5B33E493" w14:textId="77777777" w:rsidR="001861CE" w:rsidRPr="000A0A5F" w:rsidRDefault="001861CE" w:rsidP="001861CE"/>
    <w:p w14:paraId="6DC97450" w14:textId="3A550A1C" w:rsidR="001861CE" w:rsidRPr="002C393C" w:rsidRDefault="001861CE" w:rsidP="00186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5D865D" w14:textId="0A77806F" w:rsidR="004554D8" w:rsidRPr="000A0A5F" w:rsidRDefault="004554D8" w:rsidP="004554D8">
      <w:pPr>
        <w:pStyle w:val="Heading5"/>
      </w:pPr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27F85F0D" w14:textId="77777777" w:rsidR="004554D8" w:rsidRPr="000A0A5F" w:rsidRDefault="004554D8" w:rsidP="004554D8">
      <w:r w:rsidRPr="000A0A5F">
        <w:t xml:space="preserve">This data type represents a monitoring event notification which is sent from the SCEF to the SCS/AS. </w:t>
      </w:r>
    </w:p>
    <w:p w14:paraId="7E633136" w14:textId="77777777" w:rsidR="004554D8" w:rsidRPr="000A0A5F" w:rsidRDefault="004554D8" w:rsidP="004554D8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4554D8" w:rsidRPr="000A0A5F" w14:paraId="18C7B483" w14:textId="77777777" w:rsidTr="003320D5">
        <w:trPr>
          <w:jc w:val="center"/>
        </w:trPr>
        <w:tc>
          <w:tcPr>
            <w:tcW w:w="1948" w:type="dxa"/>
            <w:shd w:val="clear" w:color="auto" w:fill="C0C0C0"/>
          </w:tcPr>
          <w:p w14:paraId="3E63ED5D" w14:textId="77777777" w:rsidR="004554D8" w:rsidRPr="000A0A5F" w:rsidRDefault="004554D8" w:rsidP="003320D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1A95CF4C" w14:textId="77777777" w:rsidR="004554D8" w:rsidRPr="000A0A5F" w:rsidRDefault="004554D8" w:rsidP="003320D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03E472B" w14:textId="77777777" w:rsidR="004554D8" w:rsidRPr="000A0A5F" w:rsidRDefault="004554D8" w:rsidP="003320D5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703CE4B5" w14:textId="77777777" w:rsidR="004554D8" w:rsidRPr="000A0A5F" w:rsidRDefault="004554D8" w:rsidP="003320D5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B1ED469" w14:textId="77777777" w:rsidR="004554D8" w:rsidRPr="000A0A5F" w:rsidRDefault="004554D8" w:rsidP="003320D5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554D8" w:rsidRPr="000A0A5F" w14:paraId="0D292C1C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064BC83" w14:textId="77777777" w:rsidR="004554D8" w:rsidRPr="000A0A5F" w:rsidRDefault="004554D8" w:rsidP="003320D5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3A0CCE5" w14:textId="77777777" w:rsidR="004554D8" w:rsidRPr="000A0A5F" w:rsidRDefault="004554D8" w:rsidP="003320D5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AE16F30" w14:textId="77777777" w:rsidR="004554D8" w:rsidRPr="000A0A5F" w:rsidRDefault="004554D8" w:rsidP="003320D5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5738A56" w14:textId="77777777" w:rsidR="004554D8" w:rsidRPr="000A0A5F" w:rsidRDefault="004554D8" w:rsidP="003320D5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2C8ECF7F" w14:textId="77777777" w:rsidR="004554D8" w:rsidRPr="000A0A5F" w:rsidRDefault="004554D8" w:rsidP="003320D5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DBB1532" w14:textId="77777777" w:rsidR="004554D8" w:rsidRPr="000A0A5F" w:rsidRDefault="004554D8" w:rsidP="003320D5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4554D8" w:rsidRPr="000A0A5F" w14:paraId="306DEC77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F8DD4E8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F2DC4F5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9E9F4CD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F611173" w14:textId="77777777" w:rsidR="004554D8" w:rsidRPr="000A0A5F" w:rsidRDefault="004554D8" w:rsidP="003320D5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09E72C5E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049DBF7C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32C7A767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554D8" w:rsidRPr="000A0A5F" w14:paraId="3AE172A1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415671A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4210A11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8BFBCD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F47C835" w14:textId="77777777" w:rsidR="004554D8" w:rsidRPr="000A0A5F" w:rsidRDefault="004554D8" w:rsidP="003320D5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</w:p>
        </w:tc>
        <w:tc>
          <w:tcPr>
            <w:tcW w:w="1257" w:type="dxa"/>
            <w:vAlign w:val="center"/>
          </w:tcPr>
          <w:p w14:paraId="4FD85FD6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4554D8" w:rsidRPr="000A0A5F" w14:paraId="1F8A5FA1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5F754D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C7DB6F6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DE0B788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0EDD723" w14:textId="77777777" w:rsidR="004554D8" w:rsidRPr="000A0A5F" w:rsidRDefault="004554D8" w:rsidP="003320D5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1F6347F0" w14:textId="77777777" w:rsidR="004554D8" w:rsidRPr="000A0A5F" w:rsidRDefault="004554D8" w:rsidP="003320D5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>" is "APPLICATION_START" and/or "APPLICATION_STOP", this parameter may be included to indicate the Application traffic detection details.</w:t>
            </w:r>
          </w:p>
        </w:tc>
        <w:tc>
          <w:tcPr>
            <w:tcW w:w="1257" w:type="dxa"/>
            <w:vAlign w:val="center"/>
          </w:tcPr>
          <w:p w14:paraId="3ECB7D15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4554D8" w:rsidRPr="000A0A5F" w14:paraId="014E1254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A836487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DB45BFF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B3A0E04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D389B21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4FA3F523" w14:textId="77777777" w:rsidR="004554D8" w:rsidRPr="000A0A5F" w:rsidRDefault="004554D8" w:rsidP="003320D5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600029BD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4554D8" w:rsidRPr="000A0A5F" w14:paraId="0D7A0B42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B21CBC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92572C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B2710D4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4BD9571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081AF6C8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4554D8" w:rsidRPr="000A0A5F" w14:paraId="36DAE7E2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E0EAA16" w14:textId="77777777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9FCFEE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4F8B14F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3B6E0FE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39E23A14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4554D8" w:rsidRPr="000A0A5F" w14:paraId="1EE37A06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6FEA20C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9B4AC6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907268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981EFF3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68DF13F8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510DF100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4554D8" w:rsidRPr="000A0A5F" w14:paraId="4A09EAC8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7CCF6AC" w14:textId="77777777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D1FEAB2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C7B69B5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59323B0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vAlign w:val="center"/>
          </w:tcPr>
          <w:p w14:paraId="58CCF618" w14:textId="77777777" w:rsidR="004554D8" w:rsidRPr="000A0A5F" w:rsidRDefault="004554D8" w:rsidP="003320D5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4554D8" w:rsidRPr="000A0A5F" w14:paraId="48A9AC97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80E25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078A5E2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F80AD71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68A6F76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17E2F08A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78329C78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4554D8" w:rsidRPr="000A0A5F" w14:paraId="7BA2E05F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04F0695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2BC40EB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B135973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05B8810" w14:textId="77777777" w:rsidR="004554D8" w:rsidRPr="000A0A5F" w:rsidRDefault="004554D8" w:rsidP="003320D5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327FAE3F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674C77F5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554D8" w:rsidRPr="000A0A5F" w14:paraId="2452EE72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2868BB5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EAA6782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A51CE61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F67254C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430EA814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554D8" w:rsidRPr="000A0A5F" w14:paraId="799A35EE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C924377" w14:textId="77777777" w:rsidR="004554D8" w:rsidRPr="000A0A5F" w:rsidRDefault="004554D8" w:rsidP="003320D5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32DA9D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97D38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545B26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0DDAB45A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1A458F61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4554D8" w:rsidRPr="000A0A5F" w14:paraId="5F148574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C13E66B" w14:textId="77777777" w:rsidR="004554D8" w:rsidRPr="000A0A5F" w:rsidRDefault="004554D8" w:rsidP="003320D5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27B738F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50D02E0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F34219D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0DFA86DD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4554D8" w:rsidRPr="000A0A5F" w14:paraId="5F332B8E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150A3AF" w14:textId="77777777" w:rsidR="004554D8" w:rsidRPr="000A0A5F" w:rsidRDefault="004554D8" w:rsidP="003320D5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A443AB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1C4E1D2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91801F2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90F4D6C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6B19FE06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4554D8" w:rsidRPr="000A0A5F" w14:paraId="68E7BC1D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91ADEB2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6DE3306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5583749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44DB7A6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048B23C4" w14:textId="77777777" w:rsidR="004554D8" w:rsidRPr="000A0A5F" w:rsidRDefault="004554D8" w:rsidP="003320D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4554D8" w:rsidRPr="000A0A5F" w14:paraId="280D3E48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D28A14B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AC07E48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5B9674D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4BCB1F7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46042506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4554D8" w:rsidRPr="000A0A5F" w14:paraId="6DC89D68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F1B279A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FCAF172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79D8C96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2273F2B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6AF24F2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482926F7" w14:textId="77777777" w:rsidR="004554D8" w:rsidRPr="000A0A5F" w:rsidRDefault="004554D8" w:rsidP="003320D5">
            <w:pPr>
              <w:pStyle w:val="TAL"/>
            </w:pPr>
          </w:p>
        </w:tc>
      </w:tr>
      <w:tr w:rsidR="004554D8" w:rsidRPr="000A0A5F" w14:paraId="12FB63D5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44B8A27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0FFDF40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244F01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72F7880A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1D2AEE0E" w14:textId="77777777" w:rsidR="004554D8" w:rsidRPr="000A0A5F" w:rsidRDefault="004554D8" w:rsidP="003320D5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4554D8" w:rsidRPr="000A0A5F" w14:paraId="793ECCE2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131A69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CFC763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6212271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0331E18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54165EC7" w14:textId="77777777" w:rsidR="004554D8" w:rsidRPr="000A0A5F" w:rsidRDefault="004554D8" w:rsidP="003320D5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4554D8" w:rsidRPr="000A0A5F" w14:paraId="324776F3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46FD13" w14:textId="77777777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67AF39" w14:textId="77777777" w:rsidR="004554D8" w:rsidRPr="000A0A5F" w:rsidRDefault="004554D8" w:rsidP="003320D5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B9F826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8718680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564194EC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2CFAF2F5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</w:p>
        </w:tc>
      </w:tr>
      <w:tr w:rsidR="004554D8" w:rsidRPr="000A0A5F" w14:paraId="1DEACF83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AAB08DD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7FF628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131759" w14:textId="77777777" w:rsidR="004554D8" w:rsidRPr="000A0A5F" w:rsidRDefault="004554D8" w:rsidP="003320D5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D73A1BA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781021BA" w14:textId="77777777" w:rsidR="004554D8" w:rsidRPr="000A0A5F" w:rsidRDefault="004554D8" w:rsidP="003320D5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4554D8" w:rsidRPr="000A0A5F" w14:paraId="71A85491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427A0A4" w14:textId="77777777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4A9B6F" w14:textId="77777777" w:rsidR="004554D8" w:rsidRPr="000A0A5F" w:rsidRDefault="004554D8" w:rsidP="003320D5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399B5C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0909EE71" w14:textId="77777777" w:rsidR="004554D8" w:rsidRPr="000A0A5F" w:rsidRDefault="004554D8" w:rsidP="003320D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5FC533C1" w14:textId="77777777" w:rsidR="004554D8" w:rsidRDefault="004554D8" w:rsidP="003320D5">
            <w:pPr>
              <w:pStyle w:val="TAL"/>
              <w:spacing w:afterLines="50" w:after="120"/>
              <w:rPr>
                <w:ins w:id="38" w:author="Ericsson_Maria Liang" w:date="2023-12-15T13:53:00Z"/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  <w:p w14:paraId="5D0D2C9B" w14:textId="15AF6079" w:rsidR="00814610" w:rsidRPr="000A0A5F" w:rsidRDefault="00814610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ins w:id="39" w:author="Ericsson_Maria Liang" w:date="2023-12-15T13:53:00Z">
              <w:r>
                <w:rPr>
                  <w:noProof/>
                  <w:lang w:eastAsia="zh-CN"/>
                </w:rPr>
                <w:t>(</w:t>
              </w:r>
              <w:r w:rsidRPr="000A0A5F">
                <w:rPr>
                  <w:noProof/>
                  <w:lang w:eastAsia="zh-CN"/>
                </w:rPr>
                <w:t>NOTE</w:t>
              </w:r>
              <w:r w:rsidRPr="000A0A5F">
                <w:t> </w:t>
              </w:r>
              <w:r>
                <w:t>4)</w:t>
              </w:r>
            </w:ins>
          </w:p>
        </w:tc>
        <w:tc>
          <w:tcPr>
            <w:tcW w:w="1257" w:type="dxa"/>
            <w:vAlign w:val="center"/>
          </w:tcPr>
          <w:p w14:paraId="5D75220E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AA5636" w:rsidRPr="000A0A5F" w14:paraId="1181E846" w14:textId="77777777" w:rsidTr="003320D5">
        <w:trPr>
          <w:jc w:val="center"/>
          <w:ins w:id="40" w:author="Ericsson_Maria Liang" w:date="2023-12-11T16:15:00Z"/>
        </w:trPr>
        <w:tc>
          <w:tcPr>
            <w:tcW w:w="1948" w:type="dxa"/>
            <w:shd w:val="clear" w:color="auto" w:fill="auto"/>
            <w:vAlign w:val="center"/>
          </w:tcPr>
          <w:p w14:paraId="3B5C90FE" w14:textId="55D5C3AC" w:rsidR="00AA5636" w:rsidRPr="000A0A5F" w:rsidRDefault="00E2054B" w:rsidP="003320D5">
            <w:pPr>
              <w:pStyle w:val="TAL"/>
              <w:rPr>
                <w:ins w:id="41" w:author="Ericsson_Maria Liang" w:date="2023-12-11T16:15:00Z"/>
                <w:noProof/>
                <w:lang w:eastAsia="zh-CN"/>
              </w:rPr>
            </w:pPr>
            <w:ins w:id="42" w:author="Ericsson_Maria Liang" w:date="2023-12-22T15:50:00Z">
              <w:r>
                <w:rPr>
                  <w:noProof/>
                  <w:lang w:eastAsia="zh-CN"/>
                </w:rPr>
                <w:t>currentC</w:t>
              </w:r>
            </w:ins>
            <w:ins w:id="43" w:author="Ericsson_Maria Liang" w:date="2023-12-11T16:15:00Z">
              <w:r w:rsidR="00AA5636">
                <w:rPr>
                  <w:noProof/>
                  <w:lang w:eastAsia="zh-CN"/>
                </w:rPr>
                <w:t>nType</w:t>
              </w:r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69332594" w14:textId="15811B19" w:rsidR="00AA5636" w:rsidRPr="000A0A5F" w:rsidRDefault="00AA5636" w:rsidP="003320D5">
            <w:pPr>
              <w:pStyle w:val="TAL"/>
              <w:rPr>
                <w:ins w:id="44" w:author="Ericsson_Maria Liang" w:date="2023-12-11T16:15:00Z"/>
                <w:lang w:eastAsia="zh-CN"/>
              </w:rPr>
            </w:pPr>
            <w:proofErr w:type="spellStart"/>
            <w:ins w:id="45" w:author="Ericsson_Maria Liang" w:date="2023-12-11T16:15:00Z">
              <w:r>
                <w:rPr>
                  <w:lang w:eastAsia="zh-CN"/>
                </w:rPr>
                <w:t>CnType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6A359FA4" w14:textId="0E644633" w:rsidR="00AA5636" w:rsidRPr="000A0A5F" w:rsidRDefault="00AA5636" w:rsidP="003320D5">
            <w:pPr>
              <w:pStyle w:val="TAL"/>
              <w:rPr>
                <w:ins w:id="46" w:author="Ericsson_Maria Liang" w:date="2023-12-11T16:15:00Z"/>
                <w:lang w:eastAsia="zh-CN"/>
              </w:rPr>
            </w:pPr>
            <w:ins w:id="47" w:author="Ericsson_Maria Liang" w:date="2023-12-11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32E5A5EB" w14:textId="77777777" w:rsidR="0038095F" w:rsidRDefault="00AA5636" w:rsidP="0038095F">
            <w:pPr>
              <w:pStyle w:val="TAL"/>
              <w:spacing w:afterLines="50" w:after="120"/>
              <w:rPr>
                <w:ins w:id="48" w:author="Ericsson_Maria Liang" w:date="2023-12-15T14:07:00Z"/>
                <w:rFonts w:eastAsia="Times New Roman" w:cs="Arial"/>
                <w:szCs w:val="18"/>
              </w:rPr>
            </w:pPr>
            <w:ins w:id="49" w:author="Ericsson_Maria Liang" w:date="2023-12-11T16:25:00Z">
              <w:r w:rsidRPr="00AA5636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AA563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AA5636">
                <w:rPr>
                  <w:rFonts w:cs="Arial"/>
                  <w:szCs w:val="18"/>
                  <w:lang w:eastAsia="zh-CN"/>
                </w:rPr>
                <w:t>" is "API_SUPPORT_CAPABILITY", this parameter shall be included to ind</w:t>
              </w:r>
              <w:r>
                <w:rPr>
                  <w:rFonts w:cs="Arial"/>
                  <w:szCs w:val="18"/>
                  <w:lang w:eastAsia="zh-CN"/>
                </w:rPr>
                <w:t xml:space="preserve">icate the </w:t>
              </w:r>
            </w:ins>
            <w:ins w:id="50" w:author="Ericsson_Maria Liang" w:date="2023-12-11T16:27:00Z">
              <w:r w:rsidR="00D75F7C">
                <w:rPr>
                  <w:rFonts w:cs="Arial"/>
                  <w:szCs w:val="18"/>
                  <w:lang w:eastAsia="zh-CN"/>
                </w:rPr>
                <w:t xml:space="preserve">latest </w:t>
              </w:r>
            </w:ins>
            <w:ins w:id="51" w:author="Ericsson_Maria Liang" w:date="2023-12-11T16:25:00Z">
              <w:r>
                <w:rPr>
                  <w:rFonts w:cs="Arial"/>
                  <w:szCs w:val="18"/>
                  <w:lang w:eastAsia="zh-CN"/>
                </w:rPr>
                <w:t>CN Type</w:t>
              </w:r>
            </w:ins>
            <w:ins w:id="52" w:author="Ericsson_Maria Liang" w:date="2023-12-14T15:37:00Z">
              <w:r w:rsidR="006D7DF7">
                <w:rPr>
                  <w:rFonts w:cs="Arial"/>
                  <w:szCs w:val="18"/>
                  <w:lang w:eastAsia="zh-CN"/>
                </w:rPr>
                <w:t xml:space="preserve"> of a UE or a group of UEs</w:t>
              </w:r>
            </w:ins>
            <w:ins w:id="53" w:author="Ericsson_Maria Liang" w:date="2023-12-11T16:27:00Z">
              <w:r w:rsidR="00D75F7C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63A409B" w14:textId="2F1AF3D3" w:rsidR="00AA5636" w:rsidRPr="000A0A5F" w:rsidRDefault="0038095F" w:rsidP="0038095F">
            <w:pPr>
              <w:pStyle w:val="TAL"/>
              <w:spacing w:afterLines="50" w:after="120"/>
              <w:rPr>
                <w:ins w:id="54" w:author="Ericsson_Maria Liang" w:date="2023-12-11T16:15:00Z"/>
                <w:rFonts w:cs="Arial"/>
                <w:szCs w:val="18"/>
                <w:lang w:eastAsia="zh-CN"/>
              </w:rPr>
            </w:pPr>
            <w:ins w:id="55" w:author="Ericsson_Maria Liang" w:date="2023-12-15T14:07:00Z">
              <w:r>
                <w:rPr>
                  <w:noProof/>
                  <w:lang w:eastAsia="zh-CN"/>
                </w:rPr>
                <w:t>(</w:t>
              </w:r>
              <w:r w:rsidRPr="000A0A5F">
                <w:rPr>
                  <w:noProof/>
                  <w:lang w:eastAsia="zh-CN"/>
                </w:rPr>
                <w:t>NOTE</w:t>
              </w:r>
              <w:r w:rsidRPr="000A0A5F">
                <w:t> </w:t>
              </w:r>
              <w:r>
                <w:t>4)</w:t>
              </w:r>
            </w:ins>
          </w:p>
        </w:tc>
        <w:tc>
          <w:tcPr>
            <w:tcW w:w="1257" w:type="dxa"/>
            <w:vAlign w:val="center"/>
          </w:tcPr>
          <w:p w14:paraId="23CD2E9C" w14:textId="3D9E83C4" w:rsidR="00AA5636" w:rsidRPr="000A0A5F" w:rsidRDefault="00AA5636" w:rsidP="003320D5">
            <w:pPr>
              <w:pStyle w:val="TAL"/>
              <w:rPr>
                <w:ins w:id="56" w:author="Ericsson_Maria Liang" w:date="2023-12-11T16:15:00Z"/>
              </w:rPr>
            </w:pPr>
            <w:proofErr w:type="spellStart"/>
            <w:ins w:id="57" w:author="Ericsson_Maria Liang" w:date="2023-12-11T16:24:00Z">
              <w:r>
                <w:t>CnType</w:t>
              </w:r>
            </w:ins>
            <w:ins w:id="58" w:author="Ericsson_Maria Liang" w:date="2023-12-15T13:55:00Z">
              <w:r w:rsidR="00814610">
                <w:t>Report</w:t>
              </w:r>
            </w:ins>
            <w:proofErr w:type="spellEnd"/>
          </w:p>
        </w:tc>
      </w:tr>
      <w:tr w:rsidR="004554D8" w:rsidRPr="000A0A5F" w14:paraId="703A8613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1C12494" w14:textId="77777777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A51CCE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E4ED8E9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E446D4" w14:textId="77777777" w:rsidR="004554D8" w:rsidRPr="000A0A5F" w:rsidRDefault="004554D8" w:rsidP="003320D5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7D7DE0DE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vAlign w:val="center"/>
          </w:tcPr>
          <w:p w14:paraId="6128AB25" w14:textId="77777777" w:rsidR="004554D8" w:rsidRPr="000A0A5F" w:rsidRDefault="004554D8" w:rsidP="003320D5">
            <w:pPr>
              <w:pStyle w:val="TAL"/>
            </w:pPr>
            <w:r w:rsidRPr="000A0A5F">
              <w:t>NSAC</w:t>
            </w:r>
          </w:p>
        </w:tc>
      </w:tr>
      <w:tr w:rsidR="004554D8" w:rsidRPr="000A0A5F" w14:paraId="59A8115D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0368CBA" w14:textId="77777777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C17EEF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2F559C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3F44A1E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3DCC31E5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A30597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vAlign w:val="center"/>
          </w:tcPr>
          <w:p w14:paraId="521A652B" w14:textId="77777777" w:rsidR="004554D8" w:rsidRPr="000A0A5F" w:rsidRDefault="004554D8" w:rsidP="003320D5">
            <w:pPr>
              <w:pStyle w:val="TAL"/>
            </w:pPr>
            <w:r w:rsidRPr="000A0A5F">
              <w:t>NSAC</w:t>
            </w:r>
          </w:p>
        </w:tc>
      </w:tr>
      <w:tr w:rsidR="004554D8" w:rsidRPr="000A0A5F" w14:paraId="3F45FAF0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FAF0876" w14:textId="756D6676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</w:t>
            </w:r>
            <w:r w:rsidR="00CF5C3C">
              <w:rPr>
                <w:noProof/>
                <w:lang w:eastAsia="zh-CN"/>
              </w:rPr>
              <w:t>h</w:t>
            </w:r>
            <w:r w:rsidRPr="000A0A5F">
              <w:rPr>
                <w:noProof/>
                <w:lang w:eastAsia="zh-CN"/>
              </w:rPr>
              <w:t>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E44B05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1EC27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C179CFB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30EE4125" w14:textId="77777777" w:rsidR="004554D8" w:rsidRPr="000A0A5F" w:rsidRDefault="004554D8" w:rsidP="003320D5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4554D8" w:rsidRPr="000A0A5F" w14:paraId="30468258" w14:textId="77777777" w:rsidTr="003320D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AB8A280" w14:textId="77777777" w:rsidR="004554D8" w:rsidRPr="000A0A5F" w:rsidRDefault="004554D8" w:rsidP="003320D5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lastRenderedPageBreak/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83EF61F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274D336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6D79131" w14:textId="77777777" w:rsidR="004554D8" w:rsidRPr="000A0A5F" w:rsidRDefault="004554D8" w:rsidP="003320D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66E9BEB8" w14:textId="77777777" w:rsidR="004554D8" w:rsidRPr="000A0A5F" w:rsidRDefault="004554D8" w:rsidP="003320D5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E2054B" w:rsidRPr="000A0A5F" w14:paraId="5E06EC58" w14:textId="77777777" w:rsidTr="00E2054B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3C8F0" w14:textId="77777777" w:rsidR="00E2054B" w:rsidRPr="000A0A5F" w:rsidRDefault="00E2054B" w:rsidP="00491854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08850" w14:textId="77777777" w:rsidR="00E2054B" w:rsidRPr="000A0A5F" w:rsidRDefault="00E2054B" w:rsidP="0049185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GroupMembListChanges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A38E9" w14:textId="77777777" w:rsidR="00E2054B" w:rsidRPr="000A0A5F" w:rsidRDefault="00E2054B" w:rsidP="0049185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5FFEF" w14:textId="77777777" w:rsidR="00E2054B" w:rsidRPr="000A0A5F" w:rsidRDefault="00E2054B" w:rsidP="0049185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71D863FD" w14:textId="77777777" w:rsidR="00E2054B" w:rsidRPr="000A0A5F" w:rsidRDefault="00E2054B" w:rsidP="0049185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1580DDE5" w14:textId="77777777" w:rsidR="00E2054B" w:rsidRPr="000A0A5F" w:rsidRDefault="00E2054B" w:rsidP="0049185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E2054B">
              <w:rPr>
                <w:rFonts w:cs="Arial"/>
                <w:szCs w:val="18"/>
                <w:lang w:eastAsia="zh-CN"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D4CC6" w14:textId="77777777" w:rsidR="00E2054B" w:rsidRPr="000A0A5F" w:rsidRDefault="00E2054B" w:rsidP="0049185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</w:tr>
      <w:tr w:rsidR="004554D8" w:rsidRPr="000A0A5F" w14:paraId="46E464A9" w14:textId="77777777" w:rsidTr="003320D5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42D32B7C" w14:textId="77777777" w:rsidR="004554D8" w:rsidRPr="000A0A5F" w:rsidRDefault="004554D8" w:rsidP="003320D5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A381BE6" w14:textId="77777777" w:rsidR="004554D8" w:rsidRPr="000A0A5F" w:rsidRDefault="004554D8" w:rsidP="003320D5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0143E823" w14:textId="77777777" w:rsidR="004554D8" w:rsidRDefault="004554D8" w:rsidP="003320D5">
            <w:pPr>
              <w:pStyle w:val="TAN"/>
              <w:rPr>
                <w:ins w:id="59" w:author="Ericsson_Maria Liang" w:date="2023-12-15T13:53:00Z"/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159316F5" w14:textId="35F94E11" w:rsidR="00814610" w:rsidRPr="000A0A5F" w:rsidRDefault="00814610" w:rsidP="003320D5">
            <w:pPr>
              <w:pStyle w:val="TAN"/>
            </w:pPr>
            <w:ins w:id="60" w:author="Ericsson_Maria Liang" w:date="2023-12-15T13:54:00Z">
              <w:r w:rsidRPr="000A0A5F">
                <w:rPr>
                  <w:noProof/>
                  <w:lang w:eastAsia="zh-CN"/>
                </w:rPr>
                <w:t>NOTE</w:t>
              </w:r>
              <w:r w:rsidRPr="000A0A5F">
                <w:t> </w:t>
              </w:r>
              <w:r>
                <w:t>4</w:t>
              </w:r>
              <w:r w:rsidRPr="000A0A5F">
                <w:rPr>
                  <w:noProof/>
                  <w:lang w:eastAsia="zh-CN"/>
                </w:rPr>
                <w:t>:</w:t>
              </w:r>
              <w:r w:rsidRPr="000A0A5F">
                <w:rPr>
                  <w:noProof/>
                  <w:lang w:eastAsia="zh-CN"/>
                </w:rPr>
                <w:tab/>
              </w:r>
              <w:r>
                <w:rPr>
                  <w:noProof/>
                  <w:lang w:eastAsia="zh-CN"/>
                </w:rPr>
                <w:t xml:space="preserve">When </w:t>
              </w:r>
              <w:r w:rsidRPr="000A0A5F">
                <w:rPr>
                  <w:noProof/>
                  <w:lang w:eastAsia="zh-CN"/>
                </w:rPr>
                <w:t xml:space="preserve">the </w:t>
              </w:r>
            </w:ins>
            <w:ins w:id="61" w:author="Ericsson_Maria Liang" w:date="2023-12-22T15:52:00Z">
              <w:r w:rsidR="00E2054B" w:rsidRPr="00E2054B">
                <w:rPr>
                  <w:noProof/>
                  <w:lang w:eastAsia="zh-CN"/>
                </w:rPr>
                <w:t>"API_support_capability_notification"</w:t>
              </w:r>
            </w:ins>
            <w:ins w:id="62" w:author="Ericsson_Maria Liang" w:date="2023-12-22T15:54:00Z">
              <w:r w:rsidR="00E2054B">
                <w:rPr>
                  <w:noProof/>
                  <w:lang w:val="en-US" w:eastAsia="zh-CN"/>
                </w:rPr>
                <w:t xml:space="preserve"> and</w:t>
              </w:r>
            </w:ins>
            <w:ins w:id="63" w:author="Ericsson_Maria Liang" w:date="2023-12-22T15:52:00Z">
              <w:r w:rsidR="00E2054B" w:rsidRPr="00E2054B">
                <w:rPr>
                  <w:noProof/>
                  <w:lang w:eastAsia="zh-CN"/>
                </w:rPr>
                <w:t xml:space="preserve"> </w:t>
              </w:r>
            </w:ins>
            <w:ins w:id="64" w:author="Ericsson_Maria Liang" w:date="2023-12-15T13:54:00Z">
              <w:r w:rsidRPr="000A0A5F">
                <w:rPr>
                  <w:noProof/>
                  <w:lang w:eastAsia="zh-CN"/>
                </w:rPr>
                <w:t>"</w:t>
              </w:r>
            </w:ins>
            <w:ins w:id="65" w:author="Ericsson_Maria Liang" w:date="2023-12-15T13:55:00Z">
              <w:r>
                <w:rPr>
                  <w:noProof/>
                  <w:lang w:eastAsia="zh-CN"/>
                </w:rPr>
                <w:t>CnTypeReport</w:t>
              </w:r>
            </w:ins>
            <w:ins w:id="66" w:author="Ericsson_Maria Liang" w:date="2023-12-15T13:54:00Z">
              <w:r w:rsidRPr="000A0A5F">
                <w:rPr>
                  <w:noProof/>
                  <w:lang w:eastAsia="zh-CN"/>
                </w:rPr>
                <w:t>" feature</w:t>
              </w:r>
            </w:ins>
            <w:ins w:id="67" w:author="Ericsson_Maria Liang" w:date="2023-12-22T15:54:00Z">
              <w:r w:rsidR="00E2054B">
                <w:rPr>
                  <w:noProof/>
                  <w:lang w:eastAsia="zh-CN"/>
                </w:rPr>
                <w:t>s</w:t>
              </w:r>
            </w:ins>
            <w:ins w:id="68" w:author="Ericsson_Maria Liang" w:date="2023-12-15T13:54:00Z">
              <w:r w:rsidRPr="000A0A5F">
                <w:rPr>
                  <w:noProof/>
                  <w:lang w:eastAsia="zh-CN"/>
                </w:rPr>
                <w:t xml:space="preserve"> </w:t>
              </w:r>
            </w:ins>
            <w:ins w:id="69" w:author="Ericsson_Maria Liang" w:date="2023-12-22T15:54:00Z">
              <w:r w:rsidR="00E2054B">
                <w:rPr>
                  <w:noProof/>
                  <w:lang w:eastAsia="zh-CN"/>
                </w:rPr>
                <w:t>are</w:t>
              </w:r>
            </w:ins>
            <w:ins w:id="70" w:author="Ericsson_Maria Liang" w:date="2023-12-15T13:54:00Z">
              <w:r w:rsidRPr="000A0A5F">
                <w:rPr>
                  <w:noProof/>
                  <w:lang w:eastAsia="zh-CN"/>
                </w:rPr>
                <w:t xml:space="preserve"> </w:t>
              </w:r>
            </w:ins>
            <w:ins w:id="71" w:author="Ericsson_Maria Liang" w:date="2023-12-22T15:54:00Z">
              <w:r w:rsidR="00E2054B">
                <w:rPr>
                  <w:noProof/>
                  <w:lang w:eastAsia="zh-CN"/>
                </w:rPr>
                <w:t>both</w:t>
              </w:r>
            </w:ins>
            <w:ins w:id="72" w:author="Ericsson_Maria Liang" w:date="2023-12-15T13:59:00Z">
              <w:r>
                <w:rPr>
                  <w:noProof/>
                  <w:lang w:eastAsia="zh-CN"/>
                </w:rPr>
                <w:t xml:space="preserve"> </w:t>
              </w:r>
            </w:ins>
            <w:ins w:id="73" w:author="Ericsson_Maria Liang" w:date="2023-12-15T13:54:00Z">
              <w:r w:rsidRPr="000A0A5F">
                <w:rPr>
                  <w:noProof/>
                  <w:lang w:eastAsia="zh-CN"/>
                </w:rPr>
                <w:t>supported</w:t>
              </w:r>
            </w:ins>
            <w:ins w:id="74" w:author="Ericsson_Maria Liang" w:date="2023-12-15T13:59:00Z">
              <w:r>
                <w:rPr>
                  <w:noProof/>
                  <w:lang w:eastAsia="zh-CN"/>
                </w:rPr>
                <w:t xml:space="preserve">, </w:t>
              </w:r>
            </w:ins>
            <w:ins w:id="75" w:author="Ericsson_Maria Liang" w:date="2023-12-15T14:01:00Z">
              <w:r>
                <w:rPr>
                  <w:noProof/>
                  <w:lang w:eastAsia="zh-CN"/>
                </w:rPr>
                <w:t xml:space="preserve">the SCEF+NEF shall </w:t>
              </w:r>
            </w:ins>
            <w:ins w:id="76" w:author="Ericsson_Maria Liang" w:date="2023-12-15T14:06:00Z">
              <w:r w:rsidR="0038095F">
                <w:rPr>
                  <w:noProof/>
                  <w:lang w:eastAsia="zh-CN"/>
                </w:rPr>
                <w:t xml:space="preserve">base on the </w:t>
              </w:r>
              <w:r w:rsidR="0038095F" w:rsidRPr="0038095F">
                <w:rPr>
                  <w:noProof/>
                  <w:lang w:eastAsia="zh-CN"/>
                </w:rPr>
                <w:t>"</w:t>
              </w:r>
            </w:ins>
            <w:ins w:id="77" w:author="Ericsson_Maria Liang" w:date="2023-12-22T15:55:00Z">
              <w:r w:rsidR="00E2054B">
                <w:rPr>
                  <w:noProof/>
                  <w:lang w:eastAsia="zh-CN"/>
                </w:rPr>
                <w:t>currentCn</w:t>
              </w:r>
            </w:ins>
            <w:ins w:id="78" w:author="Ericsson_Maria Liang" w:date="2023-12-15T14:06:00Z">
              <w:r w:rsidR="0038095F" w:rsidRPr="0038095F">
                <w:rPr>
                  <w:noProof/>
                  <w:lang w:eastAsia="zh-CN"/>
                </w:rPr>
                <w:t xml:space="preserve">Type" attribute </w:t>
              </w:r>
              <w:r w:rsidR="0038095F">
                <w:rPr>
                  <w:noProof/>
                  <w:lang w:eastAsia="zh-CN"/>
                </w:rPr>
                <w:t xml:space="preserve">value to </w:t>
              </w:r>
            </w:ins>
            <w:ins w:id="79" w:author="Ericsson_Maria Liang" w:date="2023-12-15T14:01:00Z">
              <w:r>
                <w:rPr>
                  <w:noProof/>
                  <w:lang w:eastAsia="zh-CN"/>
                </w:rPr>
                <w:t xml:space="preserve">determine </w:t>
              </w:r>
            </w:ins>
            <w:ins w:id="80" w:author="Ericsson_Maria Liang" w:date="2023-12-15T14:03:00Z">
              <w:r w:rsidR="0038095F">
                <w:rPr>
                  <w:noProof/>
                  <w:lang w:eastAsia="zh-CN"/>
                </w:rPr>
                <w:t xml:space="preserve">the </w:t>
              </w:r>
            </w:ins>
            <w:ins w:id="81" w:author="Ericsson_Maria Liang" w:date="2023-12-15T14:02:00Z">
              <w:r w:rsidR="0038095F" w:rsidRPr="0038095F">
                <w:rPr>
                  <w:noProof/>
                  <w:lang w:eastAsia="zh-CN"/>
                </w:rPr>
                <w:t xml:space="preserve">"apiNames" attribute </w:t>
              </w:r>
              <w:r w:rsidR="0038095F">
                <w:rPr>
                  <w:noProof/>
                  <w:lang w:eastAsia="zh-CN"/>
                </w:rPr>
                <w:t>value</w:t>
              </w:r>
            </w:ins>
            <w:ins w:id="82" w:author="Ericsson_Maria Liang" w:date="2023-12-15T14:07:00Z">
              <w:r w:rsidR="0038095F">
                <w:rPr>
                  <w:noProof/>
                  <w:lang w:eastAsia="zh-CN"/>
                </w:rPr>
                <w:t>s</w:t>
              </w:r>
            </w:ins>
            <w:ins w:id="83" w:author="Ericsson_Maria Liang" w:date="2023-12-15T14:02:00Z">
              <w:r w:rsidR="0038095F">
                <w:rPr>
                  <w:noProof/>
                  <w:lang w:eastAsia="zh-CN"/>
                </w:rPr>
                <w:t xml:space="preserve"> </w:t>
              </w:r>
            </w:ins>
            <w:ins w:id="84" w:author="Ericsson_Maria Liang" w:date="2023-12-15T14:05:00Z">
              <w:r w:rsidR="0038095F">
                <w:rPr>
                  <w:noProof/>
                  <w:lang w:eastAsia="zh-CN"/>
                </w:rPr>
                <w:t xml:space="preserve">within the </w:t>
              </w:r>
              <w:r w:rsidR="0038095F" w:rsidRPr="0038095F">
                <w:rPr>
                  <w:noProof/>
                  <w:lang w:eastAsia="zh-CN"/>
                </w:rPr>
                <w:t>"ap</w:t>
              </w:r>
              <w:r w:rsidR="0038095F">
                <w:rPr>
                  <w:noProof/>
                  <w:lang w:eastAsia="zh-CN"/>
                </w:rPr>
                <w:t>iCap</w:t>
              </w:r>
              <w:r w:rsidR="0038095F" w:rsidRPr="0038095F">
                <w:rPr>
                  <w:noProof/>
                  <w:lang w:eastAsia="zh-CN"/>
                </w:rPr>
                <w:t xml:space="preserve">s" </w:t>
              </w:r>
            </w:ins>
            <w:ins w:id="85" w:author="Ericsson_Maria Liang" w:date="2023-12-15T14:06:00Z">
              <w:r w:rsidR="0038095F">
                <w:rPr>
                  <w:noProof/>
                  <w:lang w:eastAsia="zh-CN"/>
                </w:rPr>
                <w:t>attribute</w:t>
              </w:r>
            </w:ins>
            <w:ins w:id="86" w:author="Ericsson_Maria Liang" w:date="2023-12-15T14:01:00Z">
              <w:r w:rsidRPr="00814610"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42F66EF4" w14:textId="658AA04A" w:rsidR="004554D8" w:rsidRDefault="004554D8" w:rsidP="004554D8"/>
    <w:p w14:paraId="298D6EDF" w14:textId="42608A7C" w:rsidR="004554D8" w:rsidRPr="002C393C" w:rsidRDefault="004554D8" w:rsidP="00455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861CE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D71B5E" w14:textId="77777777" w:rsidR="004554D8" w:rsidRPr="000A0A5F" w:rsidRDefault="004554D8" w:rsidP="004554D8">
      <w:pPr>
        <w:pStyle w:val="Heading3"/>
      </w:pPr>
      <w:bookmarkStart w:id="87" w:name="_Toc105674415"/>
      <w:bookmarkStart w:id="88" w:name="_Toc130502455"/>
      <w:bookmarkStart w:id="89" w:name="_Toc145704390"/>
      <w:bookmarkStart w:id="90" w:name="_Toc151624388"/>
      <w:bookmarkEnd w:id="27"/>
      <w:r w:rsidRPr="000A0A5F">
        <w:t>5.3.4</w:t>
      </w:r>
      <w:r w:rsidRPr="000A0A5F">
        <w:tab/>
        <w:t>Used Features</w:t>
      </w:r>
      <w:bookmarkEnd w:id="87"/>
      <w:bookmarkEnd w:id="88"/>
      <w:bookmarkEnd w:id="89"/>
      <w:bookmarkEnd w:id="90"/>
    </w:p>
    <w:p w14:paraId="7641BFCF" w14:textId="77777777" w:rsidR="004554D8" w:rsidRPr="000A0A5F" w:rsidRDefault="004554D8" w:rsidP="004554D8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53686029" w14:textId="77777777" w:rsidR="004554D8" w:rsidRPr="000A0A5F" w:rsidRDefault="004554D8" w:rsidP="004554D8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4554D8" w:rsidRPr="000A0A5F" w14:paraId="4D22C17A" w14:textId="77777777" w:rsidTr="00D75F7C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663DD763" w14:textId="77777777" w:rsidR="004554D8" w:rsidRPr="000A0A5F" w:rsidRDefault="004554D8" w:rsidP="003320D5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6D7CF0A4" w14:textId="77777777" w:rsidR="004554D8" w:rsidRPr="000A0A5F" w:rsidRDefault="004554D8" w:rsidP="003320D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6D28B132" w14:textId="77777777" w:rsidR="004554D8" w:rsidRPr="000A0A5F" w:rsidRDefault="004554D8" w:rsidP="003320D5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4554D8" w:rsidRPr="000A0A5F" w14:paraId="1CAC6BF0" w14:textId="77777777" w:rsidTr="00D75F7C">
        <w:trPr>
          <w:cantSplit/>
          <w:jc w:val="center"/>
        </w:trPr>
        <w:tc>
          <w:tcPr>
            <w:tcW w:w="993" w:type="dxa"/>
          </w:tcPr>
          <w:p w14:paraId="496537F7" w14:textId="77777777" w:rsidR="004554D8" w:rsidRPr="000A0A5F" w:rsidRDefault="004554D8" w:rsidP="003320D5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4B20E5F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4823B39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4554D8" w:rsidRPr="000A0A5F" w14:paraId="1D5B2A27" w14:textId="77777777" w:rsidTr="00D75F7C">
        <w:trPr>
          <w:cantSplit/>
          <w:jc w:val="center"/>
        </w:trPr>
        <w:tc>
          <w:tcPr>
            <w:tcW w:w="993" w:type="dxa"/>
          </w:tcPr>
          <w:p w14:paraId="1DB59AC0" w14:textId="77777777" w:rsidR="004554D8" w:rsidRPr="000A0A5F" w:rsidRDefault="004554D8" w:rsidP="003320D5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5AFE72F1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6E8C746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4554D8" w:rsidRPr="000A0A5F" w14:paraId="3845F0D2" w14:textId="77777777" w:rsidTr="00D75F7C">
        <w:trPr>
          <w:cantSplit/>
          <w:jc w:val="center"/>
        </w:trPr>
        <w:tc>
          <w:tcPr>
            <w:tcW w:w="993" w:type="dxa"/>
          </w:tcPr>
          <w:p w14:paraId="4D6CE89E" w14:textId="77777777" w:rsidR="004554D8" w:rsidRPr="000A0A5F" w:rsidRDefault="004554D8" w:rsidP="003320D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624D60E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2E34BD11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4554D8" w:rsidRPr="000A0A5F" w14:paraId="14E3E314" w14:textId="77777777" w:rsidTr="00D75F7C">
        <w:trPr>
          <w:cantSplit/>
          <w:jc w:val="center"/>
        </w:trPr>
        <w:tc>
          <w:tcPr>
            <w:tcW w:w="993" w:type="dxa"/>
          </w:tcPr>
          <w:p w14:paraId="6E34723E" w14:textId="77777777" w:rsidR="004554D8" w:rsidRPr="000A0A5F" w:rsidRDefault="004554D8" w:rsidP="003320D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6D0F9913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0A70651E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4554D8" w:rsidRPr="000A0A5F" w14:paraId="60593298" w14:textId="77777777" w:rsidTr="00D75F7C">
        <w:trPr>
          <w:cantSplit/>
          <w:jc w:val="center"/>
        </w:trPr>
        <w:tc>
          <w:tcPr>
            <w:tcW w:w="993" w:type="dxa"/>
          </w:tcPr>
          <w:p w14:paraId="058B2C11" w14:textId="77777777" w:rsidR="004554D8" w:rsidRPr="000A0A5F" w:rsidRDefault="004554D8" w:rsidP="003320D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47264BB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23326BA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4554D8" w:rsidRPr="000A0A5F" w14:paraId="24222C9C" w14:textId="77777777" w:rsidTr="00D75F7C">
        <w:trPr>
          <w:cantSplit/>
          <w:jc w:val="center"/>
        </w:trPr>
        <w:tc>
          <w:tcPr>
            <w:tcW w:w="993" w:type="dxa"/>
          </w:tcPr>
          <w:p w14:paraId="58F6E941" w14:textId="77777777" w:rsidR="004554D8" w:rsidRPr="000A0A5F" w:rsidRDefault="004554D8" w:rsidP="003320D5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135F3C01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78DC097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4554D8" w:rsidRPr="000A0A5F" w14:paraId="6705AEA5" w14:textId="77777777" w:rsidTr="00D75F7C">
        <w:trPr>
          <w:cantSplit/>
          <w:jc w:val="center"/>
        </w:trPr>
        <w:tc>
          <w:tcPr>
            <w:tcW w:w="993" w:type="dxa"/>
          </w:tcPr>
          <w:p w14:paraId="4E1628A6" w14:textId="77777777" w:rsidR="004554D8" w:rsidRPr="000A0A5F" w:rsidRDefault="004554D8" w:rsidP="003320D5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4322493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55E8AF6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4554D8" w:rsidRPr="000A0A5F" w14:paraId="7D6A8436" w14:textId="77777777" w:rsidTr="00D75F7C">
        <w:trPr>
          <w:cantSplit/>
          <w:jc w:val="center"/>
        </w:trPr>
        <w:tc>
          <w:tcPr>
            <w:tcW w:w="993" w:type="dxa"/>
          </w:tcPr>
          <w:p w14:paraId="6009E162" w14:textId="77777777" w:rsidR="004554D8" w:rsidRPr="000A0A5F" w:rsidRDefault="004554D8" w:rsidP="003320D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76184696" w14:textId="77777777" w:rsidR="004554D8" w:rsidRPr="000A0A5F" w:rsidRDefault="004554D8" w:rsidP="003320D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1C58EE77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area</w:t>
            </w:r>
            <w:proofErr w:type="gramEnd"/>
          </w:p>
          <w:p w14:paraId="1AC11C61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 w:rsidRPr="000A0A5F">
              <w:rPr>
                <w:rFonts w:eastAsia="Malgun Gothic"/>
                <w:lang w:eastAsia="ja-JP"/>
              </w:rPr>
              <w:t>e.g.</w:t>
            </w:r>
            <w:proofErr w:type="gramEnd"/>
            <w:r w:rsidRPr="000A0A5F"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4554D8" w:rsidRPr="000A0A5F" w14:paraId="5D937748" w14:textId="77777777" w:rsidTr="00D75F7C">
        <w:trPr>
          <w:cantSplit/>
          <w:jc w:val="center"/>
        </w:trPr>
        <w:tc>
          <w:tcPr>
            <w:tcW w:w="993" w:type="dxa"/>
          </w:tcPr>
          <w:p w14:paraId="7A5EF6B0" w14:textId="77777777" w:rsidR="004554D8" w:rsidRPr="000A0A5F" w:rsidRDefault="004554D8" w:rsidP="003320D5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282AAD82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084F198A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4554D8" w:rsidRPr="000A0A5F" w14:paraId="579E3A1E" w14:textId="77777777" w:rsidTr="00D75F7C">
        <w:trPr>
          <w:cantSplit/>
          <w:jc w:val="center"/>
        </w:trPr>
        <w:tc>
          <w:tcPr>
            <w:tcW w:w="993" w:type="dxa"/>
          </w:tcPr>
          <w:p w14:paraId="7D53EF2D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180B926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EFB3EA0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4554D8" w:rsidRPr="000A0A5F" w14:paraId="40289687" w14:textId="77777777" w:rsidTr="00D75F7C">
        <w:trPr>
          <w:cantSplit/>
          <w:jc w:val="center"/>
        </w:trPr>
        <w:tc>
          <w:tcPr>
            <w:tcW w:w="993" w:type="dxa"/>
          </w:tcPr>
          <w:p w14:paraId="6C28815D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8F7BF46" w14:textId="77777777" w:rsidR="004554D8" w:rsidRPr="000A0A5F" w:rsidRDefault="004554D8" w:rsidP="003320D5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0371CF41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4554D8" w:rsidRPr="000A0A5F" w14:paraId="49D1743B" w14:textId="77777777" w:rsidTr="00D75F7C">
        <w:trPr>
          <w:cantSplit/>
          <w:jc w:val="center"/>
        </w:trPr>
        <w:tc>
          <w:tcPr>
            <w:tcW w:w="993" w:type="dxa"/>
          </w:tcPr>
          <w:p w14:paraId="70238F6F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1F427FBA" w14:textId="77777777" w:rsidR="004554D8" w:rsidRPr="000A0A5F" w:rsidRDefault="004554D8" w:rsidP="003320D5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52AB359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622F40AF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4554D8" w:rsidRPr="000A0A5F" w14:paraId="063989DC" w14:textId="77777777" w:rsidTr="00D75F7C">
        <w:trPr>
          <w:cantSplit/>
          <w:jc w:val="center"/>
        </w:trPr>
        <w:tc>
          <w:tcPr>
            <w:tcW w:w="993" w:type="dxa"/>
          </w:tcPr>
          <w:p w14:paraId="0364E28A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0537936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2D5DE57C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4554D8" w:rsidRPr="000A0A5F" w14:paraId="7DDCD589" w14:textId="77777777" w:rsidTr="00D75F7C">
        <w:trPr>
          <w:cantSplit/>
          <w:jc w:val="center"/>
        </w:trPr>
        <w:tc>
          <w:tcPr>
            <w:tcW w:w="993" w:type="dxa"/>
          </w:tcPr>
          <w:p w14:paraId="686A7F28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589D1140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CAB976C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554D8" w:rsidRPr="000A0A5F" w14:paraId="0F6AF1A1" w14:textId="77777777" w:rsidTr="00D75F7C">
        <w:trPr>
          <w:cantSplit/>
          <w:jc w:val="center"/>
        </w:trPr>
        <w:tc>
          <w:tcPr>
            <w:tcW w:w="993" w:type="dxa"/>
          </w:tcPr>
          <w:p w14:paraId="1BF8D7AA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34766801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3D80C0A3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554D8" w:rsidRPr="000A0A5F" w14:paraId="179B1799" w14:textId="77777777" w:rsidTr="00D75F7C">
        <w:trPr>
          <w:cantSplit/>
          <w:jc w:val="center"/>
        </w:trPr>
        <w:tc>
          <w:tcPr>
            <w:tcW w:w="993" w:type="dxa"/>
          </w:tcPr>
          <w:p w14:paraId="14C45ABF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4BDA2023" w14:textId="77777777" w:rsidR="004554D8" w:rsidRPr="000A0A5F" w:rsidRDefault="004554D8" w:rsidP="003320D5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0A0FB4E3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4554D8" w:rsidRPr="000A0A5F" w14:paraId="5C634A33" w14:textId="77777777" w:rsidTr="00D75F7C">
        <w:trPr>
          <w:cantSplit/>
          <w:jc w:val="center"/>
        </w:trPr>
        <w:tc>
          <w:tcPr>
            <w:tcW w:w="993" w:type="dxa"/>
          </w:tcPr>
          <w:p w14:paraId="33E505B9" w14:textId="77777777" w:rsidR="004554D8" w:rsidRPr="000A0A5F" w:rsidRDefault="004554D8" w:rsidP="003320D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74196C6F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0E61E38D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4554D8" w:rsidRPr="000A0A5F" w14:paraId="0F8D4398" w14:textId="77777777" w:rsidTr="00D75F7C">
        <w:trPr>
          <w:cantSplit/>
          <w:jc w:val="center"/>
        </w:trPr>
        <w:tc>
          <w:tcPr>
            <w:tcW w:w="993" w:type="dxa"/>
          </w:tcPr>
          <w:p w14:paraId="68226649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0ABADD9B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3DD44A0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enhanced location exposure service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14294D75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4554D8" w:rsidRPr="000A0A5F" w14:paraId="597D4C21" w14:textId="77777777" w:rsidTr="00D75F7C">
        <w:trPr>
          <w:cantSplit/>
          <w:jc w:val="center"/>
        </w:trPr>
        <w:tc>
          <w:tcPr>
            <w:tcW w:w="993" w:type="dxa"/>
          </w:tcPr>
          <w:p w14:paraId="3966D9A3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39B81DA1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6755740A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54519992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4554D8" w:rsidRPr="000A0A5F" w14:paraId="53FBFBF0" w14:textId="77777777" w:rsidTr="00D75F7C">
        <w:trPr>
          <w:cantSplit/>
          <w:jc w:val="center"/>
        </w:trPr>
        <w:tc>
          <w:tcPr>
            <w:tcW w:w="993" w:type="dxa"/>
          </w:tcPr>
          <w:p w14:paraId="36DE82E1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114FB301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3992E8D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4554D8" w:rsidRPr="000A0A5F" w14:paraId="7CF91298" w14:textId="77777777" w:rsidTr="00D75F7C">
        <w:trPr>
          <w:cantSplit/>
          <w:jc w:val="center"/>
        </w:trPr>
        <w:tc>
          <w:tcPr>
            <w:tcW w:w="993" w:type="dxa"/>
          </w:tcPr>
          <w:p w14:paraId="04FD12FD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BCE1D7E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D4E63B6" w14:textId="77777777" w:rsidR="004554D8" w:rsidRPr="000A0A5F" w:rsidRDefault="004554D8" w:rsidP="003320D5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3353F730" w14:textId="77777777" w:rsidR="004554D8" w:rsidRPr="000A0A5F" w:rsidRDefault="004554D8" w:rsidP="003320D5">
            <w:pPr>
              <w:pStyle w:val="TAL"/>
              <w:rPr>
                <w:color w:val="0070C0"/>
              </w:rPr>
            </w:pPr>
          </w:p>
          <w:p w14:paraId="373EBD83" w14:textId="77777777" w:rsidR="004554D8" w:rsidRPr="000A0A5F" w:rsidRDefault="004554D8" w:rsidP="003320D5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4554D8" w:rsidRPr="000A0A5F" w14:paraId="78E8A26D" w14:textId="77777777" w:rsidTr="00D75F7C">
        <w:trPr>
          <w:cantSplit/>
          <w:jc w:val="center"/>
        </w:trPr>
        <w:tc>
          <w:tcPr>
            <w:tcW w:w="993" w:type="dxa"/>
          </w:tcPr>
          <w:p w14:paraId="7A4B4069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33F2EB44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9385192" w14:textId="77777777" w:rsidR="004554D8" w:rsidRPr="000A0A5F" w:rsidRDefault="004554D8" w:rsidP="003320D5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509DF48D" w14:textId="77777777" w:rsidR="004554D8" w:rsidRPr="000A0A5F" w:rsidRDefault="004554D8" w:rsidP="003320D5">
            <w:pPr>
              <w:pStyle w:val="TAL"/>
            </w:pPr>
          </w:p>
          <w:p w14:paraId="56BBACFF" w14:textId="77777777" w:rsidR="004554D8" w:rsidRPr="000A0A5F" w:rsidRDefault="004554D8" w:rsidP="003320D5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4554D8" w:rsidRPr="000A0A5F" w14:paraId="2750FD4F" w14:textId="77777777" w:rsidTr="00D75F7C">
        <w:trPr>
          <w:cantSplit/>
          <w:jc w:val="center"/>
        </w:trPr>
        <w:tc>
          <w:tcPr>
            <w:tcW w:w="993" w:type="dxa"/>
          </w:tcPr>
          <w:p w14:paraId="0FAC301A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5BBE1CB3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75FF544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4554D8" w:rsidRPr="000A0A5F" w14:paraId="28A3D012" w14:textId="77777777" w:rsidTr="00D75F7C">
        <w:trPr>
          <w:cantSplit/>
          <w:jc w:val="center"/>
        </w:trPr>
        <w:tc>
          <w:tcPr>
            <w:tcW w:w="993" w:type="dxa"/>
          </w:tcPr>
          <w:p w14:paraId="69127DBD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056EA4CA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00B486CB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4554D8" w:rsidRPr="000A0A5F" w14:paraId="36E36469" w14:textId="77777777" w:rsidTr="00D75F7C">
        <w:trPr>
          <w:cantSplit/>
          <w:jc w:val="center"/>
        </w:trPr>
        <w:tc>
          <w:tcPr>
            <w:tcW w:w="993" w:type="dxa"/>
          </w:tcPr>
          <w:p w14:paraId="2F721078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45EE86F9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6ABCE991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support the civic address as a possible location granularity).</w:t>
            </w:r>
          </w:p>
          <w:p w14:paraId="6C593F6F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4554D8" w:rsidRPr="000A0A5F" w14:paraId="28C61A05" w14:textId="77777777" w:rsidTr="00D75F7C">
        <w:trPr>
          <w:cantSplit/>
          <w:jc w:val="center"/>
        </w:trPr>
        <w:tc>
          <w:tcPr>
            <w:tcW w:w="993" w:type="dxa"/>
          </w:tcPr>
          <w:p w14:paraId="4C8FD6F4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45361B11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47B93F81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4G).</w:t>
            </w:r>
          </w:p>
        </w:tc>
      </w:tr>
      <w:tr w:rsidR="004554D8" w:rsidRPr="000A0A5F" w14:paraId="6B65909B" w14:textId="77777777" w:rsidTr="00D75F7C">
        <w:trPr>
          <w:cantSplit/>
          <w:jc w:val="center"/>
        </w:trPr>
        <w:tc>
          <w:tcPr>
            <w:tcW w:w="993" w:type="dxa"/>
          </w:tcPr>
          <w:p w14:paraId="52E109B5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1E3E4111" w14:textId="77777777" w:rsidR="004554D8" w:rsidRPr="000A0A5F" w:rsidRDefault="004554D8" w:rsidP="003320D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5552FA9F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stop data processing) for EDGE applications.</w:t>
            </w:r>
          </w:p>
        </w:tc>
      </w:tr>
      <w:tr w:rsidR="004554D8" w:rsidRPr="000A0A5F" w14:paraId="23ADD414" w14:textId="77777777" w:rsidTr="00D75F7C">
        <w:trPr>
          <w:cantSplit/>
          <w:jc w:val="center"/>
        </w:trPr>
        <w:tc>
          <w:tcPr>
            <w:tcW w:w="993" w:type="dxa"/>
          </w:tcPr>
          <w:p w14:paraId="32698B43" w14:textId="77777777" w:rsidR="004554D8" w:rsidRPr="000A0A5F" w:rsidRDefault="004554D8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1610540C" w14:textId="77777777" w:rsidR="004554D8" w:rsidRPr="000A0A5F" w:rsidRDefault="004554D8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0B750783" w14:textId="77777777" w:rsidR="004554D8" w:rsidRPr="000A0A5F" w:rsidRDefault="004554D8" w:rsidP="003320D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D75F7C" w:rsidRPr="000A0A5F" w14:paraId="69B1C44C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328A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DF4E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80E4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D75F7C">
              <w:rPr>
                <w:bCs/>
              </w:rPr>
              <w:t>Generic Group Management, Exposure and Communication Enhancements</w:t>
            </w:r>
            <w:r w:rsidRPr="000A0A5F">
              <w:rPr>
                <w:bCs/>
              </w:rPr>
              <w:t xml:space="preserve">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6DC85E3A" w14:textId="77777777" w:rsidR="00D75F7C" w:rsidRPr="00D75F7C" w:rsidRDefault="00D75F7C" w:rsidP="003320D5">
            <w:pPr>
              <w:pStyle w:val="TAL"/>
              <w:rPr>
                <w:bCs/>
              </w:rPr>
            </w:pPr>
          </w:p>
          <w:p w14:paraId="3AD3C823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This feature is not applicable to pre-5G (</w:t>
            </w:r>
            <w:proofErr w:type="gramStart"/>
            <w:r w:rsidRPr="00D75F7C">
              <w:rPr>
                <w:bCs/>
              </w:rPr>
              <w:t>e.g.</w:t>
            </w:r>
            <w:proofErr w:type="gramEnd"/>
            <w:r w:rsidRPr="00D75F7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D75F7C" w:rsidRPr="000A0A5F" w14:paraId="52D091C9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492CA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040E7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9883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6315B513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This feature is not applicable to pre-5G (</w:t>
            </w:r>
            <w:proofErr w:type="gramStart"/>
            <w:r w:rsidRPr="00D75F7C">
              <w:rPr>
                <w:bCs/>
              </w:rPr>
              <w:t>e.g.</w:t>
            </w:r>
            <w:proofErr w:type="gramEnd"/>
            <w:r w:rsidRPr="00D75F7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D75F7C" w:rsidRPr="000A0A5F" w14:paraId="23C599C9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BDD6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09136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F8F9F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Indicates the support of enhancements to this northbound API in Rel-18.</w:t>
            </w:r>
          </w:p>
        </w:tc>
      </w:tr>
      <w:tr w:rsidR="00D75F7C" w:rsidRPr="000A0A5F" w14:paraId="0024A6BF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7162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B3BC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F2C4E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 xml:space="preserve">This feature indicates the support of Application traffic detection (start and stop) monitoring event. </w:t>
            </w:r>
          </w:p>
          <w:p w14:paraId="4D6393A9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This feature is not applicable to pre-5G (</w:t>
            </w:r>
            <w:proofErr w:type="gramStart"/>
            <w:r w:rsidRPr="00D75F7C">
              <w:rPr>
                <w:bCs/>
              </w:rPr>
              <w:t>e.g.</w:t>
            </w:r>
            <w:proofErr w:type="gramEnd"/>
            <w:r w:rsidRPr="00D75F7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D75F7C" w:rsidRPr="000A0A5F" w14:paraId="4CC656F2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9387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166FB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713A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22AC730C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4G).</w:t>
            </w:r>
          </w:p>
        </w:tc>
      </w:tr>
      <w:tr w:rsidR="00D75F7C" w:rsidRPr="000A0A5F" w14:paraId="78604BD6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2559B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1764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295F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D75F7C">
              <w:rPr>
                <w:bCs/>
              </w:rPr>
              <w:t>.</w:t>
            </w:r>
          </w:p>
          <w:p w14:paraId="7B891DBD" w14:textId="77777777" w:rsidR="00D75F7C" w:rsidRPr="000A0A5F" w:rsidRDefault="00D75F7C" w:rsidP="003320D5">
            <w:pPr>
              <w:pStyle w:val="TAL"/>
              <w:rPr>
                <w:bCs/>
              </w:rPr>
            </w:pPr>
          </w:p>
          <w:p w14:paraId="5646E228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The following functionalities are supported:</w:t>
            </w:r>
          </w:p>
          <w:p w14:paraId="785EF42A" w14:textId="77777777" w:rsidR="00D75F7C" w:rsidRPr="00D75F7C" w:rsidRDefault="00D75F7C" w:rsidP="00D75F7C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-</w:t>
            </w:r>
            <w:r w:rsidRPr="00D75F7C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6DC9F514" w14:textId="77777777" w:rsidR="00D75F7C" w:rsidRPr="00D75F7C" w:rsidRDefault="00D75F7C" w:rsidP="00D75F7C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-</w:t>
            </w:r>
            <w:r w:rsidRPr="00D75F7C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77CBE9FD" w14:textId="77777777" w:rsidR="00D75F7C" w:rsidRPr="000A0A5F" w:rsidRDefault="00D75F7C" w:rsidP="003320D5">
            <w:pPr>
              <w:pStyle w:val="TAL"/>
              <w:rPr>
                <w:bCs/>
              </w:rPr>
            </w:pPr>
          </w:p>
          <w:p w14:paraId="64DC7423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This feature is not applicable to pre-5G (</w:t>
            </w:r>
            <w:proofErr w:type="gramStart"/>
            <w:r w:rsidRPr="00D75F7C">
              <w:rPr>
                <w:bCs/>
              </w:rPr>
              <w:t>e.g.</w:t>
            </w:r>
            <w:proofErr w:type="gramEnd"/>
            <w:r w:rsidRPr="00D75F7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D75F7C" w:rsidRPr="000A0A5F" w14:paraId="52CF492E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4AE1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5036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D037C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6CBB53AE" w14:textId="77777777" w:rsidR="00D75F7C" w:rsidRPr="00D75F7C" w:rsidRDefault="00D75F7C" w:rsidP="003320D5">
            <w:pPr>
              <w:pStyle w:val="TAL"/>
              <w:rPr>
                <w:bCs/>
              </w:rPr>
            </w:pPr>
          </w:p>
          <w:p w14:paraId="69863DC8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5DFD205C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-</w:t>
            </w:r>
            <w:r w:rsidRPr="00D75F7C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</w:rPr>
              <w:t>connection.</w:t>
            </w:r>
            <w:r w:rsidRPr="00D75F7C">
              <w:rPr>
                <w:bCs/>
              </w:rPr>
              <w:t>This</w:t>
            </w:r>
            <w:proofErr w:type="spellEnd"/>
            <w:proofErr w:type="gramEnd"/>
            <w:r w:rsidRPr="00D75F7C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D75F7C" w:rsidRPr="000A0A5F" w14:paraId="4EBB13CA" w14:textId="77777777" w:rsidTr="00D75F7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48CB" w14:textId="77777777" w:rsidR="00D75F7C" w:rsidRPr="000A0A5F" w:rsidRDefault="00D75F7C" w:rsidP="003320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080D7" w14:textId="77777777" w:rsidR="00D75F7C" w:rsidRPr="000A0A5F" w:rsidRDefault="00D75F7C" w:rsidP="003320D5">
            <w:pPr>
              <w:pStyle w:val="TAL"/>
              <w:rPr>
                <w:lang w:eastAsia="zh-CN"/>
              </w:rPr>
            </w:pPr>
            <w:proofErr w:type="spellStart"/>
            <w:r w:rsidRPr="00D75F7C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BA3ED" w14:textId="77777777" w:rsidR="00D75F7C" w:rsidRPr="00D75F7C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This feature supports the enhanced location exposure service (</w:t>
            </w:r>
            <w:proofErr w:type="gramStart"/>
            <w:r w:rsidRPr="00D75F7C">
              <w:rPr>
                <w:bCs/>
              </w:rPr>
              <w:t>e.g.</w:t>
            </w:r>
            <w:proofErr w:type="gramEnd"/>
            <w:r w:rsidRPr="00D75F7C">
              <w:rPr>
                <w:bCs/>
              </w:rPr>
              <w:t xml:space="preserve"> location information for ranging and </w:t>
            </w:r>
            <w:proofErr w:type="spellStart"/>
            <w:r w:rsidRPr="00D75F7C">
              <w:rPr>
                <w:bCs/>
              </w:rPr>
              <w:t>sidelink</w:t>
            </w:r>
            <w:proofErr w:type="spellEnd"/>
            <w:r w:rsidRPr="00D75F7C">
              <w:rPr>
                <w:bCs/>
              </w:rPr>
              <w:t xml:space="preserve"> positioning), and requires the support of </w:t>
            </w:r>
            <w:proofErr w:type="spellStart"/>
            <w:r w:rsidRPr="00D75F7C">
              <w:rPr>
                <w:bCs/>
              </w:rPr>
              <w:t>eLCS</w:t>
            </w:r>
            <w:proofErr w:type="spellEnd"/>
            <w:r w:rsidRPr="00D75F7C">
              <w:rPr>
                <w:bCs/>
              </w:rPr>
              <w:t xml:space="preserve"> feature</w:t>
            </w:r>
            <w:r w:rsidRPr="00D75F7C">
              <w:rPr>
                <w:rFonts w:hint="eastAsia"/>
                <w:bCs/>
              </w:rPr>
              <w:t>.</w:t>
            </w:r>
          </w:p>
          <w:p w14:paraId="7D1CA38B" w14:textId="77777777" w:rsidR="00D75F7C" w:rsidRPr="000A0A5F" w:rsidRDefault="00D75F7C" w:rsidP="003320D5">
            <w:pPr>
              <w:pStyle w:val="TAL"/>
              <w:rPr>
                <w:bCs/>
              </w:rPr>
            </w:pPr>
            <w:r w:rsidRPr="00D75F7C">
              <w:rPr>
                <w:bCs/>
              </w:rPr>
              <w:t>The feature is not applicable to pre-5G (</w:t>
            </w:r>
            <w:proofErr w:type="gramStart"/>
            <w:r w:rsidRPr="00D75F7C">
              <w:rPr>
                <w:bCs/>
              </w:rPr>
              <w:t>e.g.</w:t>
            </w:r>
            <w:proofErr w:type="gramEnd"/>
            <w:r w:rsidRPr="00D75F7C">
              <w:rPr>
                <w:bCs/>
              </w:rPr>
              <w:t xml:space="preserve"> 4G).</w:t>
            </w:r>
          </w:p>
        </w:tc>
      </w:tr>
      <w:tr w:rsidR="00D75F7C" w:rsidRPr="000A0A5F" w14:paraId="193E67F0" w14:textId="77777777" w:rsidTr="00D75F7C">
        <w:trPr>
          <w:cantSplit/>
          <w:jc w:val="center"/>
          <w:ins w:id="91" w:author="Ericsson_Maria Liang" w:date="2023-12-11T16:34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D2D6" w14:textId="6A2DF5C5" w:rsidR="00D75F7C" w:rsidRPr="000A0A5F" w:rsidRDefault="00D75F7C" w:rsidP="003320D5">
            <w:pPr>
              <w:pStyle w:val="TAL"/>
              <w:jc w:val="center"/>
              <w:rPr>
                <w:ins w:id="92" w:author="Ericsson_Maria Liang" w:date="2023-12-11T16:34:00Z"/>
                <w:rFonts w:cs="Arial"/>
                <w:lang w:eastAsia="zh-CN"/>
              </w:rPr>
            </w:pPr>
            <w:ins w:id="93" w:author="Ericsson_Maria Liang" w:date="2023-12-11T16:34:00Z">
              <w:r>
                <w:rPr>
                  <w:rFonts w:cs="Arial"/>
                  <w:lang w:eastAsia="zh-CN"/>
                </w:rPr>
                <w:t>37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4B75" w14:textId="7F0BC394" w:rsidR="00D75F7C" w:rsidRPr="00D75F7C" w:rsidRDefault="00D75F7C" w:rsidP="003320D5">
            <w:pPr>
              <w:pStyle w:val="TAL"/>
              <w:rPr>
                <w:ins w:id="94" w:author="Ericsson_Maria Liang" w:date="2023-12-11T16:34:00Z"/>
                <w:lang w:eastAsia="zh-CN"/>
              </w:rPr>
            </w:pPr>
            <w:proofErr w:type="spellStart"/>
            <w:ins w:id="95" w:author="Ericsson_Maria Liang" w:date="2023-12-11T16:34:00Z">
              <w:r>
                <w:rPr>
                  <w:lang w:eastAsia="zh-CN"/>
                </w:rPr>
                <w:t>CnType</w:t>
              </w:r>
            </w:ins>
            <w:ins w:id="96" w:author="Ericsson_Maria Liang" w:date="2023-12-15T13:58:00Z">
              <w:r w:rsidR="00814610">
                <w:rPr>
                  <w:lang w:eastAsia="zh-CN"/>
                </w:rPr>
                <w:t>Report</w:t>
              </w:r>
            </w:ins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FCB48" w14:textId="116FC4F9" w:rsidR="00D75F7C" w:rsidRDefault="00D75F7C" w:rsidP="003320D5">
            <w:pPr>
              <w:pStyle w:val="TAL"/>
              <w:rPr>
                <w:ins w:id="97" w:author="Ericsson_Maria Liang" w:date="2023-12-11T16:36:00Z"/>
                <w:bCs/>
              </w:rPr>
            </w:pPr>
            <w:ins w:id="98" w:author="Ericsson_Maria Liang" w:date="2023-12-11T16:34:00Z">
              <w:r>
                <w:rPr>
                  <w:bCs/>
                </w:rPr>
                <w:t xml:space="preserve">This feature supports exposure of </w:t>
              </w:r>
            </w:ins>
            <w:ins w:id="99" w:author="Ericsson_Maria Liang" w:date="2023-12-11T16:35:00Z">
              <w:r>
                <w:rPr>
                  <w:bCs/>
                </w:rPr>
                <w:t xml:space="preserve">the </w:t>
              </w:r>
            </w:ins>
            <w:ins w:id="100" w:author="Ericsson_Maria Liang" w:date="2023-12-22T15:59:00Z">
              <w:r w:rsidR="00CF5C3C">
                <w:rPr>
                  <w:bCs/>
                </w:rPr>
                <w:t>current</w:t>
              </w:r>
            </w:ins>
            <w:ins w:id="101" w:author="Ericsson_Maria Liang" w:date="2023-12-11T16:35:00Z">
              <w:r>
                <w:rPr>
                  <w:bCs/>
                </w:rPr>
                <w:t xml:space="preserve"> </w:t>
              </w:r>
            </w:ins>
            <w:ins w:id="102" w:author="Ericsson_Maria Liang" w:date="2023-12-11T16:34:00Z">
              <w:r>
                <w:rPr>
                  <w:bCs/>
                </w:rPr>
                <w:t>CN Ty</w:t>
              </w:r>
            </w:ins>
            <w:ins w:id="103" w:author="Ericsson_Maria Liang" w:date="2023-12-11T16:35:00Z">
              <w:r>
                <w:rPr>
                  <w:bCs/>
                </w:rPr>
                <w:t xml:space="preserve">pe </w:t>
              </w:r>
            </w:ins>
            <w:ins w:id="104" w:author="Ericsson_Maria Liang" w:date="2023-12-22T15:59:00Z">
              <w:r w:rsidR="00CF5C3C">
                <w:rPr>
                  <w:bCs/>
                </w:rPr>
                <w:t>for</w:t>
              </w:r>
            </w:ins>
            <w:ins w:id="105" w:author="Ericsson_Maria Liang" w:date="2023-12-11T16:35:00Z">
              <w:r>
                <w:rPr>
                  <w:bCs/>
                </w:rPr>
                <w:t xml:space="preserve"> a UE or a group of UE</w:t>
              </w:r>
            </w:ins>
            <w:ins w:id="106" w:author="Ericsson_Maria Liang" w:date="2023-12-14T15:36:00Z">
              <w:r w:rsidR="006D7DF7">
                <w:rPr>
                  <w:bCs/>
                </w:rPr>
                <w:t>s</w:t>
              </w:r>
            </w:ins>
            <w:ins w:id="107" w:author="Ericsson_Maria Liang" w:date="2023-12-11T16:35:00Z">
              <w:r>
                <w:rPr>
                  <w:bCs/>
                </w:rPr>
                <w:t xml:space="preserve"> and requires the support of </w:t>
              </w:r>
            </w:ins>
            <w:proofErr w:type="spellStart"/>
            <w:ins w:id="108" w:author="Ericsson_Maria Liang" w:date="2023-12-11T16:36:00Z">
              <w:r w:rsidRPr="00D75F7C">
                <w:rPr>
                  <w:bCs/>
                </w:rPr>
                <w:t>API_support_capability_notification</w:t>
              </w:r>
              <w:proofErr w:type="spellEnd"/>
              <w:r w:rsidR="00191D08">
                <w:rPr>
                  <w:bCs/>
                </w:rPr>
                <w:t xml:space="preserve"> feature.</w:t>
              </w:r>
            </w:ins>
          </w:p>
          <w:p w14:paraId="4A14C10A" w14:textId="7571F9C9" w:rsidR="00191D08" w:rsidRPr="00D75F7C" w:rsidRDefault="00191D08" w:rsidP="003320D5">
            <w:pPr>
              <w:pStyle w:val="TAL"/>
              <w:rPr>
                <w:ins w:id="109" w:author="Ericsson_Maria Liang" w:date="2023-12-11T16:34:00Z"/>
                <w:bCs/>
              </w:rPr>
            </w:pPr>
            <w:ins w:id="110" w:author="Ericsson_Maria Liang" w:date="2023-12-11T16:36:00Z">
              <w:r w:rsidRPr="00191D08">
                <w:rPr>
                  <w:bCs/>
                </w:rPr>
                <w:t xml:space="preserve">This feature is </w:t>
              </w:r>
              <w:r>
                <w:rPr>
                  <w:bCs/>
                </w:rPr>
                <w:t>not applicable to pre-</w:t>
              </w:r>
            </w:ins>
            <w:ins w:id="111" w:author="Ericsson_Maria Liang" w:date="2023-12-11T16:37:00Z">
              <w:r>
                <w:rPr>
                  <w:bCs/>
                </w:rPr>
                <w:t>5G (</w:t>
              </w:r>
              <w:proofErr w:type="gramStart"/>
              <w:r>
                <w:rPr>
                  <w:bCs/>
                </w:rPr>
                <w:t>e.g.</w:t>
              </w:r>
              <w:proofErr w:type="gramEnd"/>
              <w:r>
                <w:rPr>
                  <w:bCs/>
                </w:rPr>
                <w:t xml:space="preserve"> 4G),</w:t>
              </w:r>
              <w:r>
                <w:t xml:space="preserve"> </w:t>
              </w:r>
              <w:r w:rsidRPr="00191D08">
                <w:rPr>
                  <w:bCs/>
                </w:rPr>
                <w:t>only applicable in interworking SCEF+NEF scenario</w:t>
              </w:r>
              <w:r>
                <w:rPr>
                  <w:bCs/>
                </w:rPr>
                <w:t>.</w:t>
              </w:r>
            </w:ins>
          </w:p>
        </w:tc>
      </w:tr>
      <w:tr w:rsidR="004554D8" w:rsidRPr="000A0A5F" w14:paraId="22538558" w14:textId="77777777" w:rsidTr="00D75F7C">
        <w:trPr>
          <w:cantSplit/>
          <w:jc w:val="center"/>
        </w:trPr>
        <w:tc>
          <w:tcPr>
            <w:tcW w:w="9639" w:type="dxa"/>
            <w:gridSpan w:val="3"/>
          </w:tcPr>
          <w:p w14:paraId="3F7AE81C" w14:textId="77777777" w:rsidR="004554D8" w:rsidRPr="000A0A5F" w:rsidRDefault="004554D8" w:rsidP="003320D5">
            <w:pPr>
              <w:pStyle w:val="TAN"/>
            </w:pPr>
            <w:r w:rsidRPr="000A0A5F">
              <w:t>Feature:</w:t>
            </w:r>
            <w:r w:rsidRPr="000A0A5F">
              <w:tab/>
              <w:t xml:space="preserve">A short name that can be used to refer to the bit and to the feature, </w:t>
            </w:r>
            <w:proofErr w:type="gramStart"/>
            <w:r w:rsidRPr="000A0A5F">
              <w:t>e.g.</w:t>
            </w:r>
            <w:proofErr w:type="gramEnd"/>
            <w:r w:rsidRPr="000A0A5F">
              <w:t xml:space="preserve">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69274373" w14:textId="77777777" w:rsidR="004554D8" w:rsidRPr="000A0A5F" w:rsidRDefault="004554D8" w:rsidP="003320D5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792F5064" w14:textId="77777777" w:rsidR="004554D8" w:rsidRPr="000A0A5F" w:rsidRDefault="004554D8" w:rsidP="004554D8"/>
    <w:p w14:paraId="272BFAD9" w14:textId="602A9A27" w:rsidR="004554D8" w:rsidRPr="000A0A5F" w:rsidDel="00191D08" w:rsidRDefault="004554D8" w:rsidP="004554D8">
      <w:pPr>
        <w:rPr>
          <w:del w:id="112" w:author="Ericsson_Maria Liang" w:date="2023-12-11T16:37:00Z"/>
          <w:lang w:val="en-US"/>
        </w:rPr>
      </w:pPr>
    </w:p>
    <w:p w14:paraId="06B6856A" w14:textId="7839F757" w:rsidR="00C16A6D" w:rsidRPr="002C393C" w:rsidRDefault="00C16A6D" w:rsidP="00C16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CF5C3C">
        <w:rPr>
          <w:rFonts w:eastAsia="DengXian"/>
          <w:noProof/>
          <w:color w:val="0000FF"/>
          <w:sz w:val="28"/>
          <w:szCs w:val="28"/>
        </w:rPr>
        <w:t>4</w:t>
      </w:r>
      <w:r w:rsidR="004554D8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D8A4ED4" w14:textId="77777777" w:rsidR="00C00B28" w:rsidRPr="000A0A5F" w:rsidRDefault="00C00B28" w:rsidP="00C00B28">
      <w:pPr>
        <w:pStyle w:val="Heading1"/>
        <w:rPr>
          <w:noProof/>
        </w:rPr>
      </w:pPr>
      <w:bookmarkStart w:id="113" w:name="_Toc11247930"/>
      <w:bookmarkStart w:id="114" w:name="_Toc27045112"/>
      <w:bookmarkStart w:id="115" w:name="_Toc36034163"/>
      <w:bookmarkStart w:id="116" w:name="_Toc45132311"/>
      <w:bookmarkStart w:id="117" w:name="_Toc49776596"/>
      <w:bookmarkStart w:id="118" w:name="_Toc51747516"/>
      <w:bookmarkStart w:id="119" w:name="_Toc66361098"/>
      <w:bookmarkStart w:id="120" w:name="_Toc68105603"/>
      <w:bookmarkStart w:id="121" w:name="_Toc74756235"/>
      <w:bookmarkStart w:id="122" w:name="_Toc105675112"/>
      <w:bookmarkStart w:id="123" w:name="_Toc130503190"/>
      <w:bookmarkStart w:id="124" w:name="_Toc145705129"/>
      <w:bookmarkStart w:id="125" w:name="_Toc151625128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DFF027D" w14:textId="77777777" w:rsidR="00C00B28" w:rsidRPr="000A0A5F" w:rsidRDefault="00C00B28" w:rsidP="00C00B28">
      <w:pPr>
        <w:pStyle w:val="PL"/>
      </w:pPr>
      <w:r w:rsidRPr="000A0A5F">
        <w:t>openapi: 3.0.0</w:t>
      </w:r>
    </w:p>
    <w:p w14:paraId="3B0F6FB2" w14:textId="77777777" w:rsidR="00C00B28" w:rsidRPr="000A0A5F" w:rsidRDefault="00C00B28" w:rsidP="00C00B28">
      <w:pPr>
        <w:pStyle w:val="PL"/>
      </w:pPr>
    </w:p>
    <w:p w14:paraId="5A3CC3EC" w14:textId="77777777" w:rsidR="00C00B28" w:rsidRPr="000A0A5F" w:rsidRDefault="00C00B28" w:rsidP="00C00B28">
      <w:pPr>
        <w:pStyle w:val="PL"/>
      </w:pPr>
      <w:r w:rsidRPr="000A0A5F">
        <w:t>info:</w:t>
      </w:r>
    </w:p>
    <w:p w14:paraId="683520C7" w14:textId="77777777" w:rsidR="00C00B28" w:rsidRPr="000A0A5F" w:rsidRDefault="00C00B28" w:rsidP="00C00B28">
      <w:pPr>
        <w:pStyle w:val="PL"/>
      </w:pPr>
      <w:r w:rsidRPr="000A0A5F">
        <w:t xml:space="preserve">  title: 3gpp-monitoring-event</w:t>
      </w:r>
    </w:p>
    <w:p w14:paraId="59376FA6" w14:textId="77777777" w:rsidR="00C00B28" w:rsidRPr="000A0A5F" w:rsidRDefault="00C00B28" w:rsidP="00C00B28">
      <w:pPr>
        <w:pStyle w:val="PL"/>
      </w:pPr>
      <w:r w:rsidRPr="000A0A5F">
        <w:t xml:space="preserve">  version: 1.3.0-alpha.</w:t>
      </w:r>
      <w:r>
        <w:t>4</w:t>
      </w:r>
    </w:p>
    <w:p w14:paraId="3EC308B9" w14:textId="77777777" w:rsidR="00C00B28" w:rsidRPr="000A0A5F" w:rsidRDefault="00C00B28" w:rsidP="00C00B28">
      <w:pPr>
        <w:pStyle w:val="PL"/>
      </w:pPr>
      <w:r w:rsidRPr="000A0A5F">
        <w:t xml:space="preserve">  description: |</w:t>
      </w:r>
    </w:p>
    <w:p w14:paraId="5B327DBE" w14:textId="77777777" w:rsidR="00C00B28" w:rsidRPr="000A0A5F" w:rsidRDefault="00C00B28" w:rsidP="00C00B28">
      <w:pPr>
        <w:pStyle w:val="PL"/>
      </w:pPr>
      <w:r w:rsidRPr="000A0A5F">
        <w:t xml:space="preserve">    API for Monitoring Event.  </w:t>
      </w:r>
    </w:p>
    <w:p w14:paraId="3B0EC860" w14:textId="77777777" w:rsidR="00C00B28" w:rsidRPr="000A0A5F" w:rsidRDefault="00C00B28" w:rsidP="00C00B28">
      <w:pPr>
        <w:pStyle w:val="PL"/>
      </w:pPr>
      <w:r w:rsidRPr="000A0A5F">
        <w:t xml:space="preserve">    © 2023, 3GPP Organizational Partners (ARIB, ATIS, CCSA, ETSI, TSDSI, TTA, TTC).  </w:t>
      </w:r>
    </w:p>
    <w:p w14:paraId="4129E95C" w14:textId="77777777" w:rsidR="00C00B28" w:rsidRPr="000A0A5F" w:rsidRDefault="00C00B28" w:rsidP="00C00B28">
      <w:pPr>
        <w:pStyle w:val="PL"/>
      </w:pPr>
      <w:r w:rsidRPr="000A0A5F">
        <w:t xml:space="preserve">    All rights reserved.</w:t>
      </w:r>
    </w:p>
    <w:p w14:paraId="7FEA4A21" w14:textId="77777777" w:rsidR="00C00B28" w:rsidRPr="000A0A5F" w:rsidRDefault="00C00B28" w:rsidP="00C00B28">
      <w:pPr>
        <w:pStyle w:val="PL"/>
      </w:pPr>
    </w:p>
    <w:p w14:paraId="5A2AE0C7" w14:textId="77777777" w:rsidR="00C00B28" w:rsidRPr="000A0A5F" w:rsidRDefault="00C00B28" w:rsidP="00C00B28">
      <w:pPr>
        <w:pStyle w:val="PL"/>
      </w:pPr>
      <w:r w:rsidRPr="000A0A5F">
        <w:t>externalDocs:</w:t>
      </w:r>
    </w:p>
    <w:p w14:paraId="39FE17D2" w14:textId="77777777" w:rsidR="00C00B28" w:rsidRPr="000A0A5F" w:rsidRDefault="00C00B28" w:rsidP="00C00B28">
      <w:pPr>
        <w:pStyle w:val="PL"/>
      </w:pPr>
      <w:r w:rsidRPr="000A0A5F">
        <w:t xml:space="preserve">  description: 3GPP TS 29.122 V18.</w:t>
      </w:r>
      <w:r>
        <w:t>4</w:t>
      </w:r>
      <w:r w:rsidRPr="000A0A5F">
        <w:t>.0 T8 reference point for Northbound APIs</w:t>
      </w:r>
    </w:p>
    <w:p w14:paraId="63E4B1D9" w14:textId="77777777" w:rsidR="00C00B28" w:rsidRPr="000A0A5F" w:rsidRDefault="00C00B28" w:rsidP="00C00B28">
      <w:pPr>
        <w:pStyle w:val="PL"/>
      </w:pPr>
      <w:r w:rsidRPr="000A0A5F">
        <w:t xml:space="preserve">  url: 'https://www.3gpp.org/ftp/Specs/archive/29_series/29.122/'</w:t>
      </w:r>
    </w:p>
    <w:p w14:paraId="5787B483" w14:textId="77777777" w:rsidR="00C00B28" w:rsidRPr="000A0A5F" w:rsidRDefault="00C00B28" w:rsidP="00C00B28">
      <w:pPr>
        <w:pStyle w:val="PL"/>
      </w:pPr>
    </w:p>
    <w:p w14:paraId="0C24E7E6" w14:textId="77777777" w:rsidR="00C00B28" w:rsidRPr="000A0A5F" w:rsidRDefault="00C00B28" w:rsidP="00C00B28">
      <w:pPr>
        <w:pStyle w:val="PL"/>
      </w:pPr>
      <w:r w:rsidRPr="000A0A5F">
        <w:t>security:</w:t>
      </w:r>
    </w:p>
    <w:p w14:paraId="7EE12204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DE2EDE3" w14:textId="77777777" w:rsidR="00C00B28" w:rsidRPr="000A0A5F" w:rsidRDefault="00C00B28" w:rsidP="00C00B28">
      <w:pPr>
        <w:pStyle w:val="PL"/>
      </w:pPr>
      <w:r w:rsidRPr="000A0A5F">
        <w:t xml:space="preserve">  - oAuth2ClientCredentials: []</w:t>
      </w:r>
    </w:p>
    <w:p w14:paraId="25CCEFD0" w14:textId="77777777" w:rsidR="00C00B28" w:rsidRPr="000A0A5F" w:rsidRDefault="00C00B28" w:rsidP="00C00B28">
      <w:pPr>
        <w:pStyle w:val="PL"/>
      </w:pPr>
    </w:p>
    <w:p w14:paraId="4218C9F1" w14:textId="77777777" w:rsidR="00C00B28" w:rsidRPr="000A0A5F" w:rsidRDefault="00C00B28" w:rsidP="00C00B28">
      <w:pPr>
        <w:pStyle w:val="PL"/>
      </w:pPr>
      <w:r w:rsidRPr="000A0A5F">
        <w:t>servers:</w:t>
      </w:r>
    </w:p>
    <w:p w14:paraId="4C07F20D" w14:textId="77777777" w:rsidR="00C00B28" w:rsidRPr="000A0A5F" w:rsidRDefault="00C00B28" w:rsidP="00C00B28">
      <w:pPr>
        <w:pStyle w:val="PL"/>
      </w:pPr>
      <w:r w:rsidRPr="000A0A5F">
        <w:t xml:space="preserve">  - url: '{apiRoot}/3gpp-monitoring-event/v1'</w:t>
      </w:r>
    </w:p>
    <w:p w14:paraId="67DDABD8" w14:textId="77777777" w:rsidR="00C00B28" w:rsidRPr="000A0A5F" w:rsidRDefault="00C00B28" w:rsidP="00C00B28">
      <w:pPr>
        <w:pStyle w:val="PL"/>
      </w:pPr>
      <w:r w:rsidRPr="000A0A5F">
        <w:t xml:space="preserve">    variables:</w:t>
      </w:r>
    </w:p>
    <w:p w14:paraId="3E16767A" w14:textId="77777777" w:rsidR="00C00B28" w:rsidRPr="000A0A5F" w:rsidRDefault="00C00B28" w:rsidP="00C00B28">
      <w:pPr>
        <w:pStyle w:val="PL"/>
      </w:pPr>
      <w:r w:rsidRPr="000A0A5F">
        <w:t xml:space="preserve">      apiRoot:</w:t>
      </w:r>
    </w:p>
    <w:p w14:paraId="7ECC0D91" w14:textId="77777777" w:rsidR="00C00B28" w:rsidRPr="000A0A5F" w:rsidRDefault="00C00B28" w:rsidP="00C00B28">
      <w:pPr>
        <w:pStyle w:val="PL"/>
      </w:pPr>
      <w:r w:rsidRPr="000A0A5F">
        <w:t xml:space="preserve">        default: https://example.com</w:t>
      </w:r>
    </w:p>
    <w:p w14:paraId="75317F6A" w14:textId="77777777" w:rsidR="00C00B28" w:rsidRPr="000A0A5F" w:rsidRDefault="00C00B28" w:rsidP="00C00B28">
      <w:pPr>
        <w:pStyle w:val="PL"/>
      </w:pPr>
      <w:r w:rsidRPr="000A0A5F">
        <w:t xml:space="preserve">        description: apiRoot as defined in clause 5.2.4 of 3GPP TS 29.122.</w:t>
      </w:r>
    </w:p>
    <w:p w14:paraId="06F1FC93" w14:textId="77777777" w:rsidR="00C00B28" w:rsidRPr="000A0A5F" w:rsidRDefault="00C00B28" w:rsidP="00C00B28">
      <w:pPr>
        <w:pStyle w:val="PL"/>
      </w:pPr>
    </w:p>
    <w:p w14:paraId="0C7338A5" w14:textId="77777777" w:rsidR="00C00B28" w:rsidRPr="000A0A5F" w:rsidRDefault="00C00B28" w:rsidP="00C00B28">
      <w:pPr>
        <w:pStyle w:val="PL"/>
      </w:pPr>
      <w:r w:rsidRPr="000A0A5F">
        <w:t>paths:</w:t>
      </w:r>
    </w:p>
    <w:p w14:paraId="3B50CFFC" w14:textId="77777777" w:rsidR="00C00B28" w:rsidRPr="000A0A5F" w:rsidRDefault="00C00B28" w:rsidP="00C00B28">
      <w:pPr>
        <w:pStyle w:val="PL"/>
      </w:pPr>
      <w:r w:rsidRPr="000A0A5F">
        <w:t xml:space="preserve">  /{scsAsId}/subscriptions:</w:t>
      </w:r>
    </w:p>
    <w:p w14:paraId="2647B94F" w14:textId="77777777" w:rsidR="00C00B28" w:rsidRPr="000A0A5F" w:rsidRDefault="00C00B28" w:rsidP="00C00B28">
      <w:pPr>
        <w:pStyle w:val="PL"/>
      </w:pPr>
      <w:r w:rsidRPr="000A0A5F">
        <w:t xml:space="preserve">    get:</w:t>
      </w:r>
    </w:p>
    <w:p w14:paraId="289CDF79" w14:textId="77777777" w:rsidR="00C00B28" w:rsidRPr="000A0A5F" w:rsidRDefault="00C00B28" w:rsidP="00C00B28">
      <w:pPr>
        <w:pStyle w:val="PL"/>
      </w:pPr>
      <w:r w:rsidRPr="000A0A5F">
        <w:t xml:space="preserve">      summary: Read all or queried active subscriptions for the SCS/AS.</w:t>
      </w:r>
    </w:p>
    <w:p w14:paraId="2535DB48" w14:textId="77777777" w:rsidR="00C00B28" w:rsidRPr="000A0A5F" w:rsidRDefault="00C00B28" w:rsidP="00C00B2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1E2A2716" w14:textId="77777777" w:rsidR="00C00B28" w:rsidRPr="000A0A5F" w:rsidRDefault="00C00B28" w:rsidP="00C00B28">
      <w:pPr>
        <w:pStyle w:val="PL"/>
      </w:pPr>
      <w:r w:rsidRPr="000A0A5F">
        <w:t xml:space="preserve">      tags:</w:t>
      </w:r>
    </w:p>
    <w:p w14:paraId="522A26DF" w14:textId="77777777" w:rsidR="00C00B28" w:rsidRPr="000A0A5F" w:rsidRDefault="00C00B28" w:rsidP="00C00B28">
      <w:pPr>
        <w:pStyle w:val="PL"/>
      </w:pPr>
      <w:r w:rsidRPr="000A0A5F">
        <w:t xml:space="preserve">        - Monitoring Event Subscriptions</w:t>
      </w:r>
    </w:p>
    <w:p w14:paraId="36221579" w14:textId="77777777" w:rsidR="00C00B28" w:rsidRPr="000A0A5F" w:rsidRDefault="00C00B28" w:rsidP="00C00B28">
      <w:pPr>
        <w:pStyle w:val="PL"/>
      </w:pPr>
      <w:r w:rsidRPr="000A0A5F">
        <w:t xml:space="preserve">      parameters:</w:t>
      </w:r>
    </w:p>
    <w:p w14:paraId="549EA257" w14:textId="77777777" w:rsidR="00C00B28" w:rsidRPr="000A0A5F" w:rsidRDefault="00C00B28" w:rsidP="00C00B28">
      <w:pPr>
        <w:pStyle w:val="PL"/>
      </w:pPr>
      <w:r w:rsidRPr="000A0A5F">
        <w:t xml:space="preserve">        - name: scsAsId</w:t>
      </w:r>
    </w:p>
    <w:p w14:paraId="64C6C636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38AEE0F5" w14:textId="77777777" w:rsidR="00C00B28" w:rsidRPr="000A0A5F" w:rsidRDefault="00C00B28" w:rsidP="00C00B28">
      <w:pPr>
        <w:pStyle w:val="PL"/>
      </w:pPr>
      <w:r w:rsidRPr="000A0A5F">
        <w:t xml:space="preserve">          description: Identifier of the SCS/AS</w:t>
      </w:r>
    </w:p>
    <w:p w14:paraId="27F8DA97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10E6A68E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7B9044F0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68B1A398" w14:textId="77777777" w:rsidR="00C00B28" w:rsidRPr="000A0A5F" w:rsidRDefault="00C00B28" w:rsidP="00C00B28">
      <w:pPr>
        <w:pStyle w:val="PL"/>
      </w:pPr>
      <w:r w:rsidRPr="000A0A5F">
        <w:t xml:space="preserve">        - name: ip-addrs</w:t>
      </w:r>
    </w:p>
    <w:p w14:paraId="01DDFA87" w14:textId="77777777" w:rsidR="00C00B28" w:rsidRPr="000A0A5F" w:rsidRDefault="00C00B28" w:rsidP="00C00B28">
      <w:pPr>
        <w:pStyle w:val="PL"/>
      </w:pPr>
      <w:r w:rsidRPr="000A0A5F">
        <w:t xml:space="preserve">          in: query</w:t>
      </w:r>
    </w:p>
    <w:p w14:paraId="3BE0CDA2" w14:textId="77777777" w:rsidR="00C00B28" w:rsidRPr="000A0A5F" w:rsidRDefault="00C00B28" w:rsidP="00C00B28">
      <w:pPr>
        <w:pStyle w:val="PL"/>
      </w:pPr>
      <w:r w:rsidRPr="000A0A5F">
        <w:t xml:space="preserve">          description: The IP address(es) of the requested UE(s).</w:t>
      </w:r>
    </w:p>
    <w:p w14:paraId="3A3D895C" w14:textId="77777777" w:rsidR="00C00B28" w:rsidRPr="000A0A5F" w:rsidRDefault="00C00B28" w:rsidP="00C00B28">
      <w:pPr>
        <w:pStyle w:val="PL"/>
      </w:pPr>
      <w:r w:rsidRPr="000A0A5F">
        <w:t xml:space="preserve">          required: false</w:t>
      </w:r>
    </w:p>
    <w:p w14:paraId="65CB602B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content:</w:t>
      </w:r>
    </w:p>
    <w:p w14:paraId="463531FB" w14:textId="77777777" w:rsidR="00C00B28" w:rsidRPr="000A0A5F" w:rsidRDefault="00C00B28" w:rsidP="00C00B28">
      <w:pPr>
        <w:pStyle w:val="PL"/>
      </w:pPr>
      <w:r w:rsidRPr="000A0A5F">
        <w:t xml:space="preserve">            application/json:</w:t>
      </w:r>
    </w:p>
    <w:p w14:paraId="01CB344B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6BA1C702" w14:textId="77777777" w:rsidR="00C00B28" w:rsidRPr="000A0A5F" w:rsidRDefault="00C00B28" w:rsidP="00C00B28">
      <w:pPr>
        <w:pStyle w:val="PL"/>
      </w:pPr>
      <w:r w:rsidRPr="000A0A5F">
        <w:t xml:space="preserve">                type: array</w:t>
      </w:r>
    </w:p>
    <w:p w14:paraId="385C868C" w14:textId="77777777" w:rsidR="00C00B28" w:rsidRPr="000A0A5F" w:rsidRDefault="00C00B28" w:rsidP="00C00B28">
      <w:pPr>
        <w:pStyle w:val="PL"/>
      </w:pPr>
      <w:r w:rsidRPr="000A0A5F">
        <w:t xml:space="preserve">                items:</w:t>
      </w:r>
    </w:p>
    <w:p w14:paraId="50A28C23" w14:textId="77777777" w:rsidR="00C00B28" w:rsidRPr="000A0A5F" w:rsidRDefault="00C00B28" w:rsidP="00C00B28">
      <w:pPr>
        <w:pStyle w:val="PL"/>
      </w:pPr>
      <w:r w:rsidRPr="000A0A5F">
        <w:t xml:space="preserve">                  $ref: 'TS29571_CommonData.yaml#/components/schemas/IpAddr'</w:t>
      </w:r>
    </w:p>
    <w:p w14:paraId="06E70E68" w14:textId="77777777" w:rsidR="00C00B28" w:rsidRPr="000A0A5F" w:rsidRDefault="00C00B28" w:rsidP="00C00B28">
      <w:pPr>
        <w:pStyle w:val="PL"/>
      </w:pPr>
      <w:r w:rsidRPr="000A0A5F">
        <w:t xml:space="preserve">                minItems: 1</w:t>
      </w:r>
    </w:p>
    <w:p w14:paraId="692070A3" w14:textId="77777777" w:rsidR="00C00B28" w:rsidRPr="000A0A5F" w:rsidRDefault="00C00B28" w:rsidP="00C00B28">
      <w:pPr>
        <w:pStyle w:val="PL"/>
      </w:pPr>
      <w:r w:rsidRPr="000A0A5F">
        <w:t xml:space="preserve">        - name: ip-domain</w:t>
      </w:r>
    </w:p>
    <w:p w14:paraId="1C8E1AA6" w14:textId="77777777" w:rsidR="00C00B28" w:rsidRPr="000A0A5F" w:rsidRDefault="00C00B28" w:rsidP="00C00B28">
      <w:pPr>
        <w:pStyle w:val="PL"/>
      </w:pPr>
      <w:r w:rsidRPr="000A0A5F">
        <w:t xml:space="preserve">          in: query</w:t>
      </w:r>
    </w:p>
    <w:p w14:paraId="12A10855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46C956EE" w14:textId="77777777" w:rsidR="00C00B28" w:rsidRPr="000A0A5F" w:rsidRDefault="00C00B28" w:rsidP="00C00B28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3518CF30" w14:textId="77777777" w:rsidR="00C00B28" w:rsidRPr="000A0A5F" w:rsidRDefault="00C00B28" w:rsidP="00C00B28">
      <w:pPr>
        <w:pStyle w:val="PL"/>
      </w:pPr>
      <w:r w:rsidRPr="000A0A5F">
        <w:t xml:space="preserve">            is included in the ip-addrs query parameter.</w:t>
      </w:r>
    </w:p>
    <w:p w14:paraId="13D13F67" w14:textId="77777777" w:rsidR="00C00B28" w:rsidRPr="000A0A5F" w:rsidRDefault="00C00B28" w:rsidP="00C00B28">
      <w:pPr>
        <w:pStyle w:val="PL"/>
      </w:pPr>
      <w:r w:rsidRPr="000A0A5F">
        <w:t xml:space="preserve">          required: false</w:t>
      </w:r>
    </w:p>
    <w:p w14:paraId="5D7A1986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303211FB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0BE89E08" w14:textId="77777777" w:rsidR="00C00B28" w:rsidRPr="000A0A5F" w:rsidRDefault="00C00B28" w:rsidP="00C00B28">
      <w:pPr>
        <w:pStyle w:val="PL"/>
      </w:pPr>
      <w:r w:rsidRPr="000A0A5F">
        <w:t xml:space="preserve">        - name: mac-addrs</w:t>
      </w:r>
    </w:p>
    <w:p w14:paraId="76035632" w14:textId="77777777" w:rsidR="00C00B28" w:rsidRPr="000A0A5F" w:rsidRDefault="00C00B28" w:rsidP="00C00B28">
      <w:pPr>
        <w:pStyle w:val="PL"/>
      </w:pPr>
      <w:r w:rsidRPr="000A0A5F">
        <w:t xml:space="preserve">          in: query</w:t>
      </w:r>
    </w:p>
    <w:p w14:paraId="790EAC54" w14:textId="77777777" w:rsidR="00C00B28" w:rsidRPr="000A0A5F" w:rsidRDefault="00C00B28" w:rsidP="00C00B28">
      <w:pPr>
        <w:pStyle w:val="PL"/>
      </w:pPr>
      <w:r w:rsidRPr="000A0A5F">
        <w:t xml:space="preserve">          description: The MAC address(es) of the requested UE(s).</w:t>
      </w:r>
    </w:p>
    <w:p w14:paraId="42F60F92" w14:textId="77777777" w:rsidR="00C00B28" w:rsidRPr="000A0A5F" w:rsidRDefault="00C00B28" w:rsidP="00C00B28">
      <w:pPr>
        <w:pStyle w:val="PL"/>
      </w:pPr>
      <w:r w:rsidRPr="000A0A5F">
        <w:t xml:space="preserve">          required: false</w:t>
      </w:r>
    </w:p>
    <w:p w14:paraId="74C03405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0C9897CF" w14:textId="77777777" w:rsidR="00C00B28" w:rsidRPr="000A0A5F" w:rsidRDefault="00C00B28" w:rsidP="00C00B28">
      <w:pPr>
        <w:pStyle w:val="PL"/>
      </w:pPr>
      <w:r w:rsidRPr="000A0A5F">
        <w:t xml:space="preserve">            type: array</w:t>
      </w:r>
    </w:p>
    <w:p w14:paraId="55049A91" w14:textId="77777777" w:rsidR="00C00B28" w:rsidRPr="000A0A5F" w:rsidRDefault="00C00B28" w:rsidP="00C00B28">
      <w:pPr>
        <w:pStyle w:val="PL"/>
      </w:pPr>
      <w:r w:rsidRPr="000A0A5F">
        <w:t xml:space="preserve">            items:</w:t>
      </w:r>
    </w:p>
    <w:p w14:paraId="2CAA999F" w14:textId="77777777" w:rsidR="00C00B28" w:rsidRPr="000A0A5F" w:rsidRDefault="00C00B28" w:rsidP="00C00B28">
      <w:pPr>
        <w:pStyle w:val="PL"/>
      </w:pPr>
      <w:r w:rsidRPr="000A0A5F">
        <w:t xml:space="preserve">              $ref: 'TS29571_CommonData.yaml#/components/schemas/MacAddr48'</w:t>
      </w:r>
    </w:p>
    <w:p w14:paraId="27D446A6" w14:textId="77777777" w:rsidR="00C00B28" w:rsidRPr="000A0A5F" w:rsidRDefault="00C00B28" w:rsidP="00C00B28">
      <w:pPr>
        <w:pStyle w:val="PL"/>
      </w:pPr>
      <w:r w:rsidRPr="000A0A5F">
        <w:t xml:space="preserve">            minItems: 1</w:t>
      </w:r>
    </w:p>
    <w:p w14:paraId="15A718A3" w14:textId="77777777" w:rsidR="00C00B28" w:rsidRPr="000A0A5F" w:rsidRDefault="00C00B28" w:rsidP="00C00B28">
      <w:pPr>
        <w:pStyle w:val="PL"/>
      </w:pPr>
      <w:r w:rsidRPr="000A0A5F">
        <w:t xml:space="preserve">      responses:</w:t>
      </w:r>
    </w:p>
    <w:p w14:paraId="4668DFE2" w14:textId="77777777" w:rsidR="00C00B28" w:rsidRPr="000A0A5F" w:rsidRDefault="00C00B28" w:rsidP="00C00B28">
      <w:pPr>
        <w:pStyle w:val="PL"/>
      </w:pPr>
      <w:r w:rsidRPr="000A0A5F">
        <w:t xml:space="preserve">        '200':</w:t>
      </w:r>
    </w:p>
    <w:p w14:paraId="4061C38F" w14:textId="77777777" w:rsidR="00C00B28" w:rsidRPr="000A0A5F" w:rsidRDefault="00C00B28" w:rsidP="00C00B28">
      <w:pPr>
        <w:pStyle w:val="PL"/>
      </w:pPr>
      <w:r w:rsidRPr="000A0A5F">
        <w:t xml:space="preserve">          description: OK (Successful get all or queried active subscriptions for the SCS/AS)</w:t>
      </w:r>
    </w:p>
    <w:p w14:paraId="0198125B" w14:textId="77777777" w:rsidR="00C00B28" w:rsidRPr="000A0A5F" w:rsidRDefault="00C00B28" w:rsidP="00C00B28">
      <w:pPr>
        <w:pStyle w:val="PL"/>
      </w:pPr>
      <w:r w:rsidRPr="000A0A5F">
        <w:t xml:space="preserve">          content:</w:t>
      </w:r>
    </w:p>
    <w:p w14:paraId="4204D286" w14:textId="77777777" w:rsidR="00C00B28" w:rsidRPr="000A0A5F" w:rsidRDefault="00C00B28" w:rsidP="00C00B28">
      <w:pPr>
        <w:pStyle w:val="PL"/>
      </w:pPr>
      <w:r w:rsidRPr="000A0A5F">
        <w:t xml:space="preserve">            application/json:</w:t>
      </w:r>
    </w:p>
    <w:p w14:paraId="4E0D31A0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6B35AF59" w14:textId="77777777" w:rsidR="00C00B28" w:rsidRPr="000A0A5F" w:rsidRDefault="00C00B28" w:rsidP="00C00B28">
      <w:pPr>
        <w:pStyle w:val="PL"/>
      </w:pPr>
      <w:r w:rsidRPr="000A0A5F">
        <w:t xml:space="preserve">                type: array</w:t>
      </w:r>
    </w:p>
    <w:p w14:paraId="0594DC93" w14:textId="77777777" w:rsidR="00C00B28" w:rsidRPr="000A0A5F" w:rsidRDefault="00C00B28" w:rsidP="00C00B28">
      <w:pPr>
        <w:pStyle w:val="PL"/>
      </w:pPr>
      <w:r w:rsidRPr="000A0A5F">
        <w:t xml:space="preserve">                items:</w:t>
      </w:r>
    </w:p>
    <w:p w14:paraId="3ADEB4F7" w14:textId="77777777" w:rsidR="00C00B28" w:rsidRPr="000A0A5F" w:rsidRDefault="00C00B28" w:rsidP="00C00B28">
      <w:pPr>
        <w:pStyle w:val="PL"/>
      </w:pPr>
      <w:r w:rsidRPr="000A0A5F">
        <w:t xml:space="preserve">                  $ref: '#/components/schemas/MonitoringEventSubscription'</w:t>
      </w:r>
    </w:p>
    <w:p w14:paraId="0CD13F1A" w14:textId="77777777" w:rsidR="00C00B28" w:rsidRPr="000A0A5F" w:rsidRDefault="00C00B28" w:rsidP="00C00B28">
      <w:pPr>
        <w:pStyle w:val="PL"/>
      </w:pPr>
      <w:r w:rsidRPr="000A0A5F">
        <w:t xml:space="preserve">                minItems: 0</w:t>
      </w:r>
    </w:p>
    <w:p w14:paraId="526E73FA" w14:textId="77777777" w:rsidR="00C00B28" w:rsidRPr="000A0A5F" w:rsidRDefault="00C00B28" w:rsidP="00C00B28">
      <w:pPr>
        <w:pStyle w:val="PL"/>
      </w:pPr>
      <w:r w:rsidRPr="000A0A5F">
        <w:t xml:space="preserve">                description: Monitoring event subscriptions</w:t>
      </w:r>
    </w:p>
    <w:p w14:paraId="72642C1D" w14:textId="77777777" w:rsidR="00C00B28" w:rsidRPr="000A0A5F" w:rsidRDefault="00C00B28" w:rsidP="00C00B28">
      <w:pPr>
        <w:pStyle w:val="PL"/>
      </w:pPr>
      <w:r w:rsidRPr="000A0A5F">
        <w:t xml:space="preserve">        '307':</w:t>
      </w:r>
    </w:p>
    <w:p w14:paraId="07FD3CC4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'TS29122_CommonData.yaml#/components/responses/307'</w:t>
      </w:r>
    </w:p>
    <w:p w14:paraId="1910D1CB" w14:textId="77777777" w:rsidR="00C00B28" w:rsidRPr="000A0A5F" w:rsidRDefault="00C00B28" w:rsidP="00C00B28">
      <w:pPr>
        <w:pStyle w:val="PL"/>
      </w:pPr>
      <w:r w:rsidRPr="000A0A5F">
        <w:t xml:space="preserve">        '308':</w:t>
      </w:r>
    </w:p>
    <w:p w14:paraId="354D212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'TS29122_CommonData.yaml#/components/responses/308'</w:t>
      </w:r>
    </w:p>
    <w:p w14:paraId="6AFCB44B" w14:textId="77777777" w:rsidR="00C00B28" w:rsidRPr="000A0A5F" w:rsidRDefault="00C00B28" w:rsidP="00C00B28">
      <w:pPr>
        <w:pStyle w:val="PL"/>
      </w:pPr>
      <w:r w:rsidRPr="000A0A5F">
        <w:t xml:space="preserve">        '400':</w:t>
      </w:r>
    </w:p>
    <w:p w14:paraId="7B9DA21F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'TS29122_CommonData.yaml#/components/responses/400'</w:t>
      </w:r>
    </w:p>
    <w:p w14:paraId="69616948" w14:textId="77777777" w:rsidR="00C00B28" w:rsidRPr="000A0A5F" w:rsidRDefault="00C00B28" w:rsidP="00C00B28">
      <w:pPr>
        <w:pStyle w:val="PL"/>
      </w:pPr>
      <w:r w:rsidRPr="000A0A5F">
        <w:t xml:space="preserve">        '401':</w:t>
      </w:r>
    </w:p>
    <w:p w14:paraId="5910F04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'TS29122_CommonData.yaml#/components/responses/401'</w:t>
      </w:r>
    </w:p>
    <w:p w14:paraId="79DDEC8A" w14:textId="77777777" w:rsidR="00C00B28" w:rsidRPr="000A0A5F" w:rsidRDefault="00C00B28" w:rsidP="00C00B28">
      <w:pPr>
        <w:pStyle w:val="PL"/>
      </w:pPr>
      <w:r w:rsidRPr="000A0A5F">
        <w:t xml:space="preserve">        '403':</w:t>
      </w:r>
    </w:p>
    <w:p w14:paraId="51C85EC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'TS29122_CommonData.yaml#/components/responses/403'</w:t>
      </w:r>
    </w:p>
    <w:p w14:paraId="0EE98AE9" w14:textId="77777777" w:rsidR="00C00B28" w:rsidRPr="000A0A5F" w:rsidRDefault="00C00B28" w:rsidP="00C00B28">
      <w:pPr>
        <w:pStyle w:val="PL"/>
      </w:pPr>
      <w:r w:rsidRPr="000A0A5F">
        <w:t xml:space="preserve">        '404':</w:t>
      </w:r>
    </w:p>
    <w:p w14:paraId="3082B51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'TS29122_CommonData.yaml#/components/responses/404'</w:t>
      </w:r>
    </w:p>
    <w:p w14:paraId="216AA9F2" w14:textId="77777777" w:rsidR="00C00B28" w:rsidRPr="000A0A5F" w:rsidRDefault="00C00B28" w:rsidP="00C00B28">
      <w:pPr>
        <w:pStyle w:val="PL"/>
      </w:pPr>
      <w:r w:rsidRPr="000A0A5F">
        <w:t xml:space="preserve">        '406':</w:t>
      </w:r>
    </w:p>
    <w:p w14:paraId="14067A4A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'TS29122_CommonData.yaml#/components/responses/406'</w:t>
      </w:r>
    </w:p>
    <w:p w14:paraId="578E2666" w14:textId="77777777" w:rsidR="00C00B28" w:rsidRPr="000A0A5F" w:rsidRDefault="00C00B28" w:rsidP="00C00B28">
      <w:pPr>
        <w:pStyle w:val="PL"/>
      </w:pPr>
      <w:r w:rsidRPr="000A0A5F">
        <w:t xml:space="preserve">        '429':</w:t>
      </w:r>
    </w:p>
    <w:p w14:paraId="0363F5C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'TS29122_CommonData.yaml#/components/responses/429'</w:t>
      </w:r>
    </w:p>
    <w:p w14:paraId="2CD82A75" w14:textId="77777777" w:rsidR="00C00B28" w:rsidRPr="000A0A5F" w:rsidRDefault="00C00B28" w:rsidP="00C00B28">
      <w:pPr>
        <w:pStyle w:val="PL"/>
      </w:pPr>
      <w:r w:rsidRPr="000A0A5F">
        <w:t xml:space="preserve">        '500':</w:t>
      </w:r>
    </w:p>
    <w:p w14:paraId="7BE1A490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'TS29122_CommonData.yaml#/components/responses/500'</w:t>
      </w:r>
    </w:p>
    <w:p w14:paraId="1A733541" w14:textId="77777777" w:rsidR="00C00B28" w:rsidRPr="000A0A5F" w:rsidRDefault="00C00B28" w:rsidP="00C00B28">
      <w:pPr>
        <w:pStyle w:val="PL"/>
      </w:pPr>
      <w:r w:rsidRPr="000A0A5F">
        <w:t xml:space="preserve">        '503':</w:t>
      </w:r>
    </w:p>
    <w:p w14:paraId="50CECBB7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'TS29122_CommonData.yaml#/components/responses/503'</w:t>
      </w:r>
    </w:p>
    <w:p w14:paraId="286A01CD" w14:textId="77777777" w:rsidR="00C00B28" w:rsidRPr="000A0A5F" w:rsidRDefault="00C00B28" w:rsidP="00C00B28">
      <w:pPr>
        <w:pStyle w:val="PL"/>
      </w:pPr>
      <w:r w:rsidRPr="000A0A5F">
        <w:t xml:space="preserve">        default:</w:t>
      </w:r>
    </w:p>
    <w:p w14:paraId="05D3D28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'TS29122_CommonData.yaml#/components/responses/default'</w:t>
      </w:r>
    </w:p>
    <w:p w14:paraId="2A40D366" w14:textId="77777777" w:rsidR="00C00B28" w:rsidRPr="000A0A5F" w:rsidRDefault="00C00B28" w:rsidP="00C00B28">
      <w:pPr>
        <w:pStyle w:val="PL"/>
      </w:pPr>
    </w:p>
    <w:p w14:paraId="13FAACAD" w14:textId="77777777" w:rsidR="00C00B28" w:rsidRPr="000A0A5F" w:rsidRDefault="00C00B28" w:rsidP="00C00B28">
      <w:pPr>
        <w:pStyle w:val="PL"/>
      </w:pPr>
      <w:r w:rsidRPr="000A0A5F">
        <w:t xml:space="preserve">    post:</w:t>
      </w:r>
    </w:p>
    <w:p w14:paraId="12BF1A4E" w14:textId="77777777" w:rsidR="00C00B28" w:rsidRPr="000A0A5F" w:rsidRDefault="00C00B28" w:rsidP="00C00B28">
      <w:pPr>
        <w:pStyle w:val="PL"/>
      </w:pPr>
      <w:r w:rsidRPr="000A0A5F">
        <w:t xml:space="preserve">      summary: Creates a new subscription resource for monitoring event notification.</w:t>
      </w:r>
    </w:p>
    <w:p w14:paraId="4860D151" w14:textId="77777777" w:rsidR="00C00B28" w:rsidRPr="000A0A5F" w:rsidRDefault="00C00B28" w:rsidP="00C00B2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54AE5FE" w14:textId="77777777" w:rsidR="00C00B28" w:rsidRPr="000A0A5F" w:rsidRDefault="00C00B28" w:rsidP="00C00B28">
      <w:pPr>
        <w:pStyle w:val="PL"/>
      </w:pPr>
      <w:r w:rsidRPr="000A0A5F">
        <w:t xml:space="preserve">      tags:</w:t>
      </w:r>
    </w:p>
    <w:p w14:paraId="65662BBF" w14:textId="77777777" w:rsidR="00C00B28" w:rsidRPr="000A0A5F" w:rsidRDefault="00C00B28" w:rsidP="00C00B28">
      <w:pPr>
        <w:pStyle w:val="PL"/>
      </w:pPr>
      <w:r w:rsidRPr="000A0A5F">
        <w:t xml:space="preserve">        - Monitoring Event Subscriptions</w:t>
      </w:r>
    </w:p>
    <w:p w14:paraId="1BA91C80" w14:textId="77777777" w:rsidR="00C00B28" w:rsidRPr="000A0A5F" w:rsidRDefault="00C00B28" w:rsidP="00C00B28">
      <w:pPr>
        <w:pStyle w:val="PL"/>
      </w:pPr>
      <w:r w:rsidRPr="000A0A5F">
        <w:t xml:space="preserve">      parameters:</w:t>
      </w:r>
    </w:p>
    <w:p w14:paraId="41B7135F" w14:textId="77777777" w:rsidR="00C00B28" w:rsidRPr="000A0A5F" w:rsidRDefault="00C00B28" w:rsidP="00C00B28">
      <w:pPr>
        <w:pStyle w:val="PL"/>
      </w:pPr>
      <w:r w:rsidRPr="000A0A5F">
        <w:t xml:space="preserve">        - name: scsAsId</w:t>
      </w:r>
    </w:p>
    <w:p w14:paraId="276EF82F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6733E04A" w14:textId="77777777" w:rsidR="00C00B28" w:rsidRPr="000A0A5F" w:rsidRDefault="00C00B28" w:rsidP="00C00B28">
      <w:pPr>
        <w:pStyle w:val="PL"/>
      </w:pPr>
      <w:r w:rsidRPr="000A0A5F">
        <w:t xml:space="preserve">          description: Identifier of the SCS/AS</w:t>
      </w:r>
    </w:p>
    <w:p w14:paraId="4C306015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76E2E05D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78C64EB6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6AC690EE" w14:textId="77777777" w:rsidR="00C00B28" w:rsidRPr="000A0A5F" w:rsidRDefault="00C00B28" w:rsidP="00C00B28">
      <w:pPr>
        <w:pStyle w:val="PL"/>
      </w:pPr>
      <w:r w:rsidRPr="000A0A5F">
        <w:t xml:space="preserve">      requestBody:</w:t>
      </w:r>
    </w:p>
    <w:p w14:paraId="5EB2DB31" w14:textId="77777777" w:rsidR="00C00B28" w:rsidRPr="000A0A5F" w:rsidRDefault="00C00B28" w:rsidP="00C00B28">
      <w:pPr>
        <w:pStyle w:val="PL"/>
      </w:pPr>
      <w:r w:rsidRPr="000A0A5F">
        <w:t xml:space="preserve">        description: Subscription for notification about monitoring event</w:t>
      </w:r>
    </w:p>
    <w:p w14:paraId="0E8FD3D3" w14:textId="77777777" w:rsidR="00C00B28" w:rsidRPr="000A0A5F" w:rsidRDefault="00C00B28" w:rsidP="00C00B28">
      <w:pPr>
        <w:pStyle w:val="PL"/>
      </w:pPr>
      <w:r w:rsidRPr="000A0A5F">
        <w:t xml:space="preserve">        required: true</w:t>
      </w:r>
    </w:p>
    <w:p w14:paraId="3EBE0425" w14:textId="77777777" w:rsidR="00C00B28" w:rsidRPr="000A0A5F" w:rsidRDefault="00C00B28" w:rsidP="00C00B28">
      <w:pPr>
        <w:pStyle w:val="PL"/>
      </w:pPr>
      <w:r w:rsidRPr="000A0A5F">
        <w:t xml:space="preserve">        content:</w:t>
      </w:r>
    </w:p>
    <w:p w14:paraId="1AB1C5A7" w14:textId="77777777" w:rsidR="00C00B28" w:rsidRPr="000A0A5F" w:rsidRDefault="00C00B28" w:rsidP="00C00B28">
      <w:pPr>
        <w:pStyle w:val="PL"/>
      </w:pPr>
      <w:r w:rsidRPr="000A0A5F">
        <w:t xml:space="preserve">          application/json:</w:t>
      </w:r>
    </w:p>
    <w:p w14:paraId="30F852B6" w14:textId="77777777" w:rsidR="00C00B28" w:rsidRPr="000A0A5F" w:rsidRDefault="00C00B28" w:rsidP="00C00B28">
      <w:pPr>
        <w:pStyle w:val="PL"/>
      </w:pPr>
      <w:r w:rsidRPr="000A0A5F">
        <w:t xml:space="preserve">            schema:</w:t>
      </w:r>
    </w:p>
    <w:p w14:paraId="4189EF0D" w14:textId="77777777" w:rsidR="00C00B28" w:rsidRPr="000A0A5F" w:rsidRDefault="00C00B28" w:rsidP="00C00B28">
      <w:pPr>
        <w:pStyle w:val="PL"/>
      </w:pPr>
      <w:r w:rsidRPr="000A0A5F">
        <w:t xml:space="preserve">              $ref: '#/components/schemas/MonitoringEventSubscription'</w:t>
      </w:r>
    </w:p>
    <w:p w14:paraId="63A4A4E1" w14:textId="77777777" w:rsidR="00C00B28" w:rsidRPr="000A0A5F" w:rsidRDefault="00C00B28" w:rsidP="00C00B28">
      <w:pPr>
        <w:pStyle w:val="PL"/>
      </w:pPr>
      <w:r w:rsidRPr="000A0A5F">
        <w:t xml:space="preserve">      callbacks:</w:t>
      </w:r>
    </w:p>
    <w:p w14:paraId="3E563FCD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lastRenderedPageBreak/>
        <w:t xml:space="preserve">        </w:t>
      </w:r>
      <w:r w:rsidRPr="000A0A5F">
        <w:rPr>
          <w:lang w:val="fr-FR"/>
        </w:rPr>
        <w:t>notificationDestination:</w:t>
      </w:r>
    </w:p>
    <w:p w14:paraId="0DDA832D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2E717D0" w14:textId="77777777" w:rsidR="00C00B28" w:rsidRPr="000A0A5F" w:rsidRDefault="00C00B28" w:rsidP="00C00B2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6893E75" w14:textId="77777777" w:rsidR="00C00B28" w:rsidRPr="000A0A5F" w:rsidRDefault="00C00B28" w:rsidP="00C00B28">
      <w:pPr>
        <w:pStyle w:val="PL"/>
      </w:pPr>
      <w:r w:rsidRPr="000A0A5F">
        <w:t xml:space="preserve">              requestBody:  # contents of the callback message</w:t>
      </w:r>
    </w:p>
    <w:p w14:paraId="1A2DFBAD" w14:textId="77777777" w:rsidR="00C00B28" w:rsidRPr="000A0A5F" w:rsidRDefault="00C00B28" w:rsidP="00C00B28">
      <w:pPr>
        <w:pStyle w:val="PL"/>
      </w:pPr>
      <w:r w:rsidRPr="000A0A5F">
        <w:t xml:space="preserve">                required: true</w:t>
      </w:r>
    </w:p>
    <w:p w14:paraId="711CE846" w14:textId="77777777" w:rsidR="00C00B28" w:rsidRPr="000A0A5F" w:rsidRDefault="00C00B28" w:rsidP="00C00B28">
      <w:pPr>
        <w:pStyle w:val="PL"/>
      </w:pPr>
      <w:r w:rsidRPr="000A0A5F">
        <w:t xml:space="preserve">                content:</w:t>
      </w:r>
    </w:p>
    <w:p w14:paraId="7D07A9C1" w14:textId="77777777" w:rsidR="00C00B28" w:rsidRPr="000A0A5F" w:rsidRDefault="00C00B28" w:rsidP="00C00B28">
      <w:pPr>
        <w:pStyle w:val="PL"/>
      </w:pPr>
      <w:r w:rsidRPr="000A0A5F">
        <w:t xml:space="preserve">                  application/json:</w:t>
      </w:r>
    </w:p>
    <w:p w14:paraId="2A0859B6" w14:textId="77777777" w:rsidR="00C00B28" w:rsidRPr="000A0A5F" w:rsidRDefault="00C00B28" w:rsidP="00C00B28">
      <w:pPr>
        <w:pStyle w:val="PL"/>
      </w:pPr>
      <w:r w:rsidRPr="000A0A5F">
        <w:t xml:space="preserve">                    schema:</w:t>
      </w:r>
    </w:p>
    <w:p w14:paraId="1D6653B1" w14:textId="77777777" w:rsidR="00C00B28" w:rsidRPr="000A0A5F" w:rsidRDefault="00C00B28" w:rsidP="00C00B28">
      <w:pPr>
        <w:pStyle w:val="PL"/>
      </w:pPr>
      <w:r w:rsidRPr="000A0A5F">
        <w:t xml:space="preserve">                      $ref: '#/components/schemas/MonitoringNotification'</w:t>
      </w:r>
    </w:p>
    <w:p w14:paraId="79A56618" w14:textId="77777777" w:rsidR="00C00B28" w:rsidRPr="000A0A5F" w:rsidRDefault="00C00B28" w:rsidP="00C00B28">
      <w:pPr>
        <w:pStyle w:val="PL"/>
      </w:pPr>
      <w:r w:rsidRPr="000A0A5F">
        <w:t xml:space="preserve">              responses:</w:t>
      </w:r>
    </w:p>
    <w:p w14:paraId="594A9AC8" w14:textId="77777777" w:rsidR="00C00B28" w:rsidRPr="000A0A5F" w:rsidRDefault="00C00B28" w:rsidP="00C00B28">
      <w:pPr>
        <w:pStyle w:val="PL"/>
      </w:pPr>
      <w:r w:rsidRPr="000A0A5F">
        <w:t xml:space="preserve">                '204':</w:t>
      </w:r>
    </w:p>
    <w:p w14:paraId="1E20D26F" w14:textId="77777777" w:rsidR="00C00B28" w:rsidRPr="000A0A5F" w:rsidRDefault="00C00B28" w:rsidP="00C00B28">
      <w:pPr>
        <w:pStyle w:val="PL"/>
      </w:pPr>
      <w:r w:rsidRPr="000A0A5F">
        <w:t xml:space="preserve">                  description: No Content (successful notification)</w:t>
      </w:r>
    </w:p>
    <w:p w14:paraId="6C35B5C0" w14:textId="77777777" w:rsidR="00C00B28" w:rsidRPr="000A0A5F" w:rsidRDefault="00C00B28" w:rsidP="00C00B28">
      <w:pPr>
        <w:pStyle w:val="PL"/>
      </w:pPr>
      <w:r w:rsidRPr="000A0A5F">
        <w:t xml:space="preserve">                '307':</w:t>
      </w:r>
    </w:p>
    <w:p w14:paraId="638A8740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'TS29122_CommonData.yaml#/components/responses/307'</w:t>
      </w:r>
    </w:p>
    <w:p w14:paraId="54738FDF" w14:textId="77777777" w:rsidR="00C00B28" w:rsidRPr="000A0A5F" w:rsidRDefault="00C00B28" w:rsidP="00C00B28">
      <w:pPr>
        <w:pStyle w:val="PL"/>
      </w:pPr>
      <w:r w:rsidRPr="000A0A5F">
        <w:t xml:space="preserve">                '308':</w:t>
      </w:r>
    </w:p>
    <w:p w14:paraId="70632DE2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'TS29122_CommonData.yaml#/components/responses/308'</w:t>
      </w:r>
    </w:p>
    <w:p w14:paraId="27E42912" w14:textId="77777777" w:rsidR="00C00B28" w:rsidRPr="000A0A5F" w:rsidRDefault="00C00B28" w:rsidP="00C00B28">
      <w:pPr>
        <w:pStyle w:val="PL"/>
      </w:pPr>
      <w:r w:rsidRPr="000A0A5F">
        <w:t xml:space="preserve">                '400':</w:t>
      </w:r>
    </w:p>
    <w:p w14:paraId="770855A7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'TS29122_CommonData.yaml#/components/responses/400'</w:t>
      </w:r>
    </w:p>
    <w:p w14:paraId="15CAD7C3" w14:textId="77777777" w:rsidR="00C00B28" w:rsidRPr="000A0A5F" w:rsidRDefault="00C00B28" w:rsidP="00C00B28">
      <w:pPr>
        <w:pStyle w:val="PL"/>
      </w:pPr>
      <w:r w:rsidRPr="000A0A5F">
        <w:t xml:space="preserve">                '401':</w:t>
      </w:r>
    </w:p>
    <w:p w14:paraId="21C4237E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'TS29122_CommonData.yaml#/components/responses/401'</w:t>
      </w:r>
    </w:p>
    <w:p w14:paraId="7C924F78" w14:textId="77777777" w:rsidR="00C00B28" w:rsidRPr="000A0A5F" w:rsidRDefault="00C00B28" w:rsidP="00C00B28">
      <w:pPr>
        <w:pStyle w:val="PL"/>
      </w:pPr>
      <w:r w:rsidRPr="000A0A5F">
        <w:t xml:space="preserve">                '403':</w:t>
      </w:r>
    </w:p>
    <w:p w14:paraId="13FF9F5D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'TS29122_CommonData.yaml#/components/responses/403'</w:t>
      </w:r>
    </w:p>
    <w:p w14:paraId="5091747F" w14:textId="77777777" w:rsidR="00C00B28" w:rsidRPr="000A0A5F" w:rsidRDefault="00C00B28" w:rsidP="00C00B28">
      <w:pPr>
        <w:pStyle w:val="PL"/>
      </w:pPr>
      <w:r w:rsidRPr="000A0A5F">
        <w:t xml:space="preserve">                '404':</w:t>
      </w:r>
    </w:p>
    <w:p w14:paraId="772F1170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'TS29122_CommonData.yaml#/components/responses/404'</w:t>
      </w:r>
    </w:p>
    <w:p w14:paraId="63BCE5B4" w14:textId="77777777" w:rsidR="00C00B28" w:rsidRPr="000A0A5F" w:rsidRDefault="00C00B28" w:rsidP="00C00B28">
      <w:pPr>
        <w:pStyle w:val="PL"/>
      </w:pPr>
      <w:r w:rsidRPr="000A0A5F">
        <w:t xml:space="preserve">                '411':</w:t>
      </w:r>
    </w:p>
    <w:p w14:paraId="60C51982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'TS29122_CommonData.yaml#/components/responses/411'</w:t>
      </w:r>
    </w:p>
    <w:p w14:paraId="04707861" w14:textId="77777777" w:rsidR="00C00B28" w:rsidRPr="000A0A5F" w:rsidRDefault="00C00B28" w:rsidP="00C00B28">
      <w:pPr>
        <w:pStyle w:val="PL"/>
      </w:pPr>
      <w:r w:rsidRPr="000A0A5F">
        <w:t xml:space="preserve">                '413':</w:t>
      </w:r>
    </w:p>
    <w:p w14:paraId="69C6E725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'TS29122_CommonData.yaml#/components/responses/413'</w:t>
      </w:r>
    </w:p>
    <w:p w14:paraId="0E9E6257" w14:textId="77777777" w:rsidR="00C00B28" w:rsidRPr="000A0A5F" w:rsidRDefault="00C00B28" w:rsidP="00C00B28">
      <w:pPr>
        <w:pStyle w:val="PL"/>
      </w:pPr>
      <w:r w:rsidRPr="000A0A5F">
        <w:t xml:space="preserve">                '415':</w:t>
      </w:r>
    </w:p>
    <w:p w14:paraId="6D2F6CA8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'TS29122_CommonData.yaml#/components/responses/415'</w:t>
      </w:r>
    </w:p>
    <w:p w14:paraId="4F686D0E" w14:textId="77777777" w:rsidR="00C00B28" w:rsidRPr="000A0A5F" w:rsidRDefault="00C00B28" w:rsidP="00C00B28">
      <w:pPr>
        <w:pStyle w:val="PL"/>
      </w:pPr>
      <w:r w:rsidRPr="000A0A5F">
        <w:t xml:space="preserve">                '429':</w:t>
      </w:r>
    </w:p>
    <w:p w14:paraId="742C8E05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'TS29122_CommonData.yaml#/components/responses/429'</w:t>
      </w:r>
    </w:p>
    <w:p w14:paraId="6C515125" w14:textId="77777777" w:rsidR="00C00B28" w:rsidRPr="000A0A5F" w:rsidRDefault="00C00B28" w:rsidP="00C00B28">
      <w:pPr>
        <w:pStyle w:val="PL"/>
      </w:pPr>
      <w:r w:rsidRPr="000A0A5F">
        <w:t xml:space="preserve">                '500':</w:t>
      </w:r>
    </w:p>
    <w:p w14:paraId="06A2F80C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'TS29122_CommonData.yaml#/components/responses/500'</w:t>
      </w:r>
    </w:p>
    <w:p w14:paraId="3512A4B9" w14:textId="77777777" w:rsidR="00C00B28" w:rsidRPr="000A0A5F" w:rsidRDefault="00C00B28" w:rsidP="00C00B28">
      <w:pPr>
        <w:pStyle w:val="PL"/>
      </w:pPr>
      <w:r w:rsidRPr="000A0A5F">
        <w:t xml:space="preserve">                '503':</w:t>
      </w:r>
    </w:p>
    <w:p w14:paraId="2746282C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'TS29122_CommonData.yaml#/components/responses/503'</w:t>
      </w:r>
    </w:p>
    <w:p w14:paraId="497FE717" w14:textId="77777777" w:rsidR="00C00B28" w:rsidRPr="000A0A5F" w:rsidRDefault="00C00B28" w:rsidP="00C00B28">
      <w:pPr>
        <w:pStyle w:val="PL"/>
      </w:pPr>
      <w:r w:rsidRPr="000A0A5F">
        <w:t xml:space="preserve">                default:</w:t>
      </w:r>
    </w:p>
    <w:p w14:paraId="4AD145A8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'TS29122_CommonData.yaml#/components/responses/default'</w:t>
      </w:r>
    </w:p>
    <w:p w14:paraId="596A11E0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553CA207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1220D6B7" w14:textId="77777777" w:rsidR="00C00B28" w:rsidRPr="000A0A5F" w:rsidRDefault="00C00B28" w:rsidP="00C00B2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0D9DABD" w14:textId="77777777" w:rsidR="00C00B28" w:rsidRPr="000A0A5F" w:rsidRDefault="00C00B28" w:rsidP="00C00B28">
      <w:pPr>
        <w:pStyle w:val="PL"/>
      </w:pPr>
      <w:r w:rsidRPr="000A0A5F">
        <w:t xml:space="preserve">              requestBody:</w:t>
      </w:r>
    </w:p>
    <w:p w14:paraId="10A9373D" w14:textId="77777777" w:rsidR="00C00B28" w:rsidRPr="000A0A5F" w:rsidRDefault="00C00B28" w:rsidP="00C00B28">
      <w:pPr>
        <w:pStyle w:val="PL"/>
      </w:pPr>
      <w:r w:rsidRPr="000A0A5F">
        <w:t xml:space="preserve">                required: true</w:t>
      </w:r>
    </w:p>
    <w:p w14:paraId="46B8E9F0" w14:textId="77777777" w:rsidR="00C00B28" w:rsidRPr="000A0A5F" w:rsidRDefault="00C00B28" w:rsidP="00C00B28">
      <w:pPr>
        <w:pStyle w:val="PL"/>
      </w:pPr>
      <w:r w:rsidRPr="000A0A5F">
        <w:t xml:space="preserve">                content:</w:t>
      </w:r>
    </w:p>
    <w:p w14:paraId="3EF380AB" w14:textId="77777777" w:rsidR="00C00B28" w:rsidRPr="000A0A5F" w:rsidRDefault="00C00B28" w:rsidP="00C00B28">
      <w:pPr>
        <w:pStyle w:val="PL"/>
      </w:pPr>
      <w:r w:rsidRPr="000A0A5F">
        <w:t xml:space="preserve">                  application/json:</w:t>
      </w:r>
    </w:p>
    <w:p w14:paraId="1E9BE9DA" w14:textId="77777777" w:rsidR="00C00B28" w:rsidRPr="000A0A5F" w:rsidRDefault="00C00B28" w:rsidP="00C00B28">
      <w:pPr>
        <w:pStyle w:val="PL"/>
      </w:pPr>
      <w:r w:rsidRPr="000A0A5F">
        <w:t xml:space="preserve">                    schema:</w:t>
      </w:r>
    </w:p>
    <w:p w14:paraId="5E671FD8" w14:textId="77777777" w:rsidR="00C00B28" w:rsidRPr="000A0A5F" w:rsidRDefault="00C00B28" w:rsidP="00C00B28">
      <w:pPr>
        <w:pStyle w:val="PL"/>
      </w:pPr>
      <w:r w:rsidRPr="000A0A5F">
        <w:t xml:space="preserve">                      $ref: '#/components/schemas/ConsentRevocNotif'</w:t>
      </w:r>
    </w:p>
    <w:p w14:paraId="353D7E88" w14:textId="77777777" w:rsidR="00C00B28" w:rsidRPr="000A0A5F" w:rsidRDefault="00C00B28" w:rsidP="00C00B28">
      <w:pPr>
        <w:pStyle w:val="PL"/>
      </w:pPr>
      <w:r w:rsidRPr="000A0A5F">
        <w:t xml:space="preserve">              responses:</w:t>
      </w:r>
    </w:p>
    <w:p w14:paraId="132BF1D0" w14:textId="77777777" w:rsidR="00C00B28" w:rsidRPr="000A0A5F" w:rsidRDefault="00C00B28" w:rsidP="00C00B28">
      <w:pPr>
        <w:pStyle w:val="PL"/>
      </w:pPr>
      <w:r w:rsidRPr="000A0A5F">
        <w:t xml:space="preserve">                '204':</w:t>
      </w:r>
    </w:p>
    <w:p w14:paraId="17E87A34" w14:textId="77777777" w:rsidR="00C00B28" w:rsidRPr="000A0A5F" w:rsidRDefault="00C00B28" w:rsidP="00C00B28">
      <w:pPr>
        <w:pStyle w:val="PL"/>
      </w:pPr>
      <w:r w:rsidRPr="000A0A5F">
        <w:t xml:space="preserve">                  description: No Content (successful notification).</w:t>
      </w:r>
    </w:p>
    <w:p w14:paraId="4CA4D4DD" w14:textId="77777777" w:rsidR="00C00B28" w:rsidRPr="000A0A5F" w:rsidRDefault="00C00B28" w:rsidP="00C00B28">
      <w:pPr>
        <w:pStyle w:val="PL"/>
      </w:pPr>
      <w:r w:rsidRPr="000A0A5F">
        <w:t xml:space="preserve">                '307':</w:t>
      </w:r>
    </w:p>
    <w:p w14:paraId="6A86F00F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'TS29122_CommonData.yaml#/components/responses/307'</w:t>
      </w:r>
    </w:p>
    <w:p w14:paraId="55B45E1E" w14:textId="77777777" w:rsidR="00C00B28" w:rsidRPr="000A0A5F" w:rsidRDefault="00C00B28" w:rsidP="00C00B28">
      <w:pPr>
        <w:pStyle w:val="PL"/>
      </w:pPr>
      <w:r w:rsidRPr="000A0A5F">
        <w:t xml:space="preserve">                '308':</w:t>
      </w:r>
    </w:p>
    <w:p w14:paraId="038B899B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'TS29122_CommonData.yaml#/components/responses/308'</w:t>
      </w:r>
    </w:p>
    <w:p w14:paraId="1B2AB795" w14:textId="77777777" w:rsidR="00C00B28" w:rsidRPr="000A0A5F" w:rsidRDefault="00C00B28" w:rsidP="00C00B28">
      <w:pPr>
        <w:pStyle w:val="PL"/>
      </w:pPr>
      <w:r w:rsidRPr="000A0A5F">
        <w:t xml:space="preserve">                '400':</w:t>
      </w:r>
    </w:p>
    <w:p w14:paraId="50D1926A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'TS29122_CommonData.yaml#/components/responses/400'</w:t>
      </w:r>
    </w:p>
    <w:p w14:paraId="12EACAB2" w14:textId="77777777" w:rsidR="00C00B28" w:rsidRPr="000A0A5F" w:rsidRDefault="00C00B28" w:rsidP="00C00B28">
      <w:pPr>
        <w:pStyle w:val="PL"/>
      </w:pPr>
      <w:r w:rsidRPr="000A0A5F">
        <w:t xml:space="preserve">                '401':</w:t>
      </w:r>
    </w:p>
    <w:p w14:paraId="546ECE81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'TS29122_CommonData.yaml#/components/responses/401'</w:t>
      </w:r>
    </w:p>
    <w:p w14:paraId="39F4FB69" w14:textId="77777777" w:rsidR="00C00B28" w:rsidRPr="000A0A5F" w:rsidRDefault="00C00B28" w:rsidP="00C00B28">
      <w:pPr>
        <w:pStyle w:val="PL"/>
      </w:pPr>
      <w:r w:rsidRPr="000A0A5F">
        <w:t xml:space="preserve">                '403':</w:t>
      </w:r>
    </w:p>
    <w:p w14:paraId="065DCF1A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'TS29122_CommonData.yaml#/components/responses/403'</w:t>
      </w:r>
    </w:p>
    <w:p w14:paraId="57DED7C2" w14:textId="77777777" w:rsidR="00C00B28" w:rsidRPr="000A0A5F" w:rsidRDefault="00C00B28" w:rsidP="00C00B28">
      <w:pPr>
        <w:pStyle w:val="PL"/>
      </w:pPr>
      <w:r w:rsidRPr="000A0A5F">
        <w:t xml:space="preserve">                '404':</w:t>
      </w:r>
    </w:p>
    <w:p w14:paraId="1B0819FA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'TS29122_CommonData.yaml#/components/responses/404'</w:t>
      </w:r>
    </w:p>
    <w:p w14:paraId="20D93FE6" w14:textId="77777777" w:rsidR="00C00B28" w:rsidRPr="000A0A5F" w:rsidRDefault="00C00B28" w:rsidP="00C00B28">
      <w:pPr>
        <w:pStyle w:val="PL"/>
      </w:pPr>
      <w:r w:rsidRPr="000A0A5F">
        <w:t xml:space="preserve">                '411':</w:t>
      </w:r>
    </w:p>
    <w:p w14:paraId="4975173F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'TS29122_CommonData.yaml#/components/responses/411'</w:t>
      </w:r>
    </w:p>
    <w:p w14:paraId="2C09AAAC" w14:textId="77777777" w:rsidR="00C00B28" w:rsidRPr="000A0A5F" w:rsidRDefault="00C00B28" w:rsidP="00C00B28">
      <w:pPr>
        <w:pStyle w:val="PL"/>
      </w:pPr>
      <w:r w:rsidRPr="000A0A5F">
        <w:t xml:space="preserve">                '413':</w:t>
      </w:r>
    </w:p>
    <w:p w14:paraId="09E559B6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'TS29122_CommonData.yaml#/components/responses/413'</w:t>
      </w:r>
    </w:p>
    <w:p w14:paraId="3EAF4AB2" w14:textId="77777777" w:rsidR="00C00B28" w:rsidRPr="000A0A5F" w:rsidRDefault="00C00B28" w:rsidP="00C00B28">
      <w:pPr>
        <w:pStyle w:val="PL"/>
      </w:pPr>
      <w:r w:rsidRPr="000A0A5F">
        <w:t xml:space="preserve">                '415':</w:t>
      </w:r>
    </w:p>
    <w:p w14:paraId="65D1759D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'TS29122_CommonData.yaml#/components/responses/415'</w:t>
      </w:r>
    </w:p>
    <w:p w14:paraId="2F99F7E8" w14:textId="77777777" w:rsidR="00C00B28" w:rsidRPr="000A0A5F" w:rsidRDefault="00C00B28" w:rsidP="00C00B28">
      <w:pPr>
        <w:pStyle w:val="PL"/>
      </w:pPr>
      <w:r w:rsidRPr="000A0A5F">
        <w:t xml:space="preserve">                '429':</w:t>
      </w:r>
    </w:p>
    <w:p w14:paraId="40C83A06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'TS29122_CommonData.yaml#/components/responses/429'</w:t>
      </w:r>
    </w:p>
    <w:p w14:paraId="5C66E19A" w14:textId="77777777" w:rsidR="00C00B28" w:rsidRPr="000A0A5F" w:rsidRDefault="00C00B28" w:rsidP="00C00B28">
      <w:pPr>
        <w:pStyle w:val="PL"/>
      </w:pPr>
      <w:r w:rsidRPr="000A0A5F">
        <w:t xml:space="preserve">                '500':</w:t>
      </w:r>
    </w:p>
    <w:p w14:paraId="71E9C096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'TS29122_CommonData.yaml#/components/responses/500'</w:t>
      </w:r>
    </w:p>
    <w:p w14:paraId="2F8E2D0F" w14:textId="77777777" w:rsidR="00C00B28" w:rsidRPr="000A0A5F" w:rsidRDefault="00C00B28" w:rsidP="00C00B28">
      <w:pPr>
        <w:pStyle w:val="PL"/>
      </w:pPr>
      <w:r w:rsidRPr="000A0A5F">
        <w:t xml:space="preserve">                '503':</w:t>
      </w:r>
    </w:p>
    <w:p w14:paraId="7C6367F2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'TS29122_CommonData.yaml#/components/responses/503'</w:t>
      </w:r>
    </w:p>
    <w:p w14:paraId="0C97A468" w14:textId="77777777" w:rsidR="00C00B28" w:rsidRPr="000A0A5F" w:rsidRDefault="00C00B28" w:rsidP="00C00B28">
      <w:pPr>
        <w:pStyle w:val="PL"/>
      </w:pPr>
      <w:r w:rsidRPr="000A0A5F">
        <w:t xml:space="preserve">                default:</w:t>
      </w:r>
    </w:p>
    <w:p w14:paraId="308AD611" w14:textId="77777777" w:rsidR="00C00B28" w:rsidRPr="000A0A5F" w:rsidRDefault="00C00B28" w:rsidP="00C00B28">
      <w:pPr>
        <w:pStyle w:val="PL"/>
      </w:pPr>
      <w:r w:rsidRPr="000A0A5F">
        <w:t xml:space="preserve">                  $ref: 'TS29122_CommonData.yaml#/components/responses/default'</w:t>
      </w:r>
    </w:p>
    <w:p w14:paraId="59430B10" w14:textId="77777777" w:rsidR="00C00B28" w:rsidRPr="000A0A5F" w:rsidRDefault="00C00B28" w:rsidP="00C00B28">
      <w:pPr>
        <w:pStyle w:val="PL"/>
      </w:pPr>
      <w:r w:rsidRPr="000A0A5F">
        <w:t xml:space="preserve">      responses:</w:t>
      </w:r>
    </w:p>
    <w:p w14:paraId="7C0C4A30" w14:textId="77777777" w:rsidR="00C00B28" w:rsidRPr="000A0A5F" w:rsidRDefault="00C00B28" w:rsidP="00C00B28">
      <w:pPr>
        <w:pStyle w:val="PL"/>
      </w:pPr>
      <w:r w:rsidRPr="000A0A5F">
        <w:t xml:space="preserve">        '201':</w:t>
      </w:r>
    </w:p>
    <w:p w14:paraId="7E870A6C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description: Created (Successful creation of subscription)</w:t>
      </w:r>
    </w:p>
    <w:p w14:paraId="1DA7BC29" w14:textId="77777777" w:rsidR="00C00B28" w:rsidRPr="000A0A5F" w:rsidRDefault="00C00B28" w:rsidP="00C00B28">
      <w:pPr>
        <w:pStyle w:val="PL"/>
      </w:pPr>
      <w:r w:rsidRPr="000A0A5F">
        <w:t xml:space="preserve">          content:</w:t>
      </w:r>
    </w:p>
    <w:p w14:paraId="46EA2C2A" w14:textId="77777777" w:rsidR="00C00B28" w:rsidRPr="000A0A5F" w:rsidRDefault="00C00B28" w:rsidP="00C00B28">
      <w:pPr>
        <w:pStyle w:val="PL"/>
      </w:pPr>
      <w:r w:rsidRPr="000A0A5F">
        <w:t xml:space="preserve">            application/json:</w:t>
      </w:r>
    </w:p>
    <w:p w14:paraId="20AD14BC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2B014318" w14:textId="77777777" w:rsidR="00C00B28" w:rsidRPr="000A0A5F" w:rsidRDefault="00C00B28" w:rsidP="00C00B28">
      <w:pPr>
        <w:pStyle w:val="PL"/>
      </w:pPr>
      <w:r w:rsidRPr="000A0A5F">
        <w:t xml:space="preserve">                $ref: '#/components/schemas/MonitoringEventSubscription'</w:t>
      </w:r>
    </w:p>
    <w:p w14:paraId="6A77BE8B" w14:textId="77777777" w:rsidR="00C00B28" w:rsidRPr="000A0A5F" w:rsidRDefault="00C00B28" w:rsidP="00C00B28">
      <w:pPr>
        <w:pStyle w:val="PL"/>
      </w:pPr>
      <w:r w:rsidRPr="000A0A5F">
        <w:t xml:space="preserve">          headers:</w:t>
      </w:r>
    </w:p>
    <w:p w14:paraId="0ED5B7A3" w14:textId="77777777" w:rsidR="00C00B28" w:rsidRPr="000A0A5F" w:rsidRDefault="00C00B28" w:rsidP="00C00B28">
      <w:pPr>
        <w:pStyle w:val="PL"/>
      </w:pPr>
      <w:r w:rsidRPr="000A0A5F">
        <w:t xml:space="preserve">            Location:</w:t>
      </w:r>
    </w:p>
    <w:p w14:paraId="37F29339" w14:textId="77777777" w:rsidR="00C00B28" w:rsidRPr="000A0A5F" w:rsidRDefault="00C00B28" w:rsidP="00C00B28">
      <w:pPr>
        <w:pStyle w:val="PL"/>
      </w:pPr>
      <w:r w:rsidRPr="000A0A5F">
        <w:t xml:space="preserve">              description: 'Contains the URI of the newly created resource'</w:t>
      </w:r>
    </w:p>
    <w:p w14:paraId="7006D595" w14:textId="77777777" w:rsidR="00C00B28" w:rsidRPr="000A0A5F" w:rsidRDefault="00C00B28" w:rsidP="00C00B28">
      <w:pPr>
        <w:pStyle w:val="PL"/>
      </w:pPr>
      <w:r w:rsidRPr="000A0A5F">
        <w:t xml:space="preserve">              required: true</w:t>
      </w:r>
    </w:p>
    <w:p w14:paraId="513CBA33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21C02726" w14:textId="77777777" w:rsidR="00C00B28" w:rsidRPr="000A0A5F" w:rsidRDefault="00C00B28" w:rsidP="00C00B28">
      <w:pPr>
        <w:pStyle w:val="PL"/>
      </w:pPr>
      <w:r w:rsidRPr="000A0A5F">
        <w:t xml:space="preserve">                type: string</w:t>
      </w:r>
    </w:p>
    <w:p w14:paraId="63AA9081" w14:textId="77777777" w:rsidR="00C00B28" w:rsidRPr="000A0A5F" w:rsidRDefault="00C00B28" w:rsidP="00C00B28">
      <w:pPr>
        <w:pStyle w:val="PL"/>
      </w:pPr>
      <w:r w:rsidRPr="000A0A5F">
        <w:t xml:space="preserve">        '200':</w:t>
      </w:r>
    </w:p>
    <w:p w14:paraId="21768B71" w14:textId="77777777" w:rsidR="00C00B28" w:rsidRPr="000A0A5F" w:rsidRDefault="00C00B28" w:rsidP="00C00B28">
      <w:pPr>
        <w:pStyle w:val="PL"/>
      </w:pPr>
      <w:r w:rsidRPr="000A0A5F">
        <w:t xml:space="preserve">          description: The operation is successful and immediate report is included.</w:t>
      </w:r>
    </w:p>
    <w:p w14:paraId="5BD03B13" w14:textId="77777777" w:rsidR="00C00B28" w:rsidRPr="000A0A5F" w:rsidRDefault="00C00B28" w:rsidP="00C00B28">
      <w:pPr>
        <w:pStyle w:val="PL"/>
      </w:pPr>
      <w:r w:rsidRPr="000A0A5F">
        <w:t xml:space="preserve">          content:</w:t>
      </w:r>
    </w:p>
    <w:p w14:paraId="5E773D9D" w14:textId="77777777" w:rsidR="00C00B28" w:rsidRPr="000A0A5F" w:rsidRDefault="00C00B28" w:rsidP="00C00B28">
      <w:pPr>
        <w:pStyle w:val="PL"/>
      </w:pPr>
      <w:r w:rsidRPr="000A0A5F">
        <w:t xml:space="preserve">            application/json:</w:t>
      </w:r>
    </w:p>
    <w:p w14:paraId="1F839797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165B3062" w14:textId="77777777" w:rsidR="00C00B28" w:rsidRPr="000A0A5F" w:rsidRDefault="00C00B28" w:rsidP="00C00B28">
      <w:pPr>
        <w:pStyle w:val="PL"/>
      </w:pPr>
      <w:r w:rsidRPr="000A0A5F">
        <w:t xml:space="preserve">                oneOf:</w:t>
      </w:r>
    </w:p>
    <w:p w14:paraId="435BDFBE" w14:textId="77777777" w:rsidR="00C00B28" w:rsidRPr="000A0A5F" w:rsidRDefault="00C00B28" w:rsidP="00C00B28">
      <w:pPr>
        <w:pStyle w:val="PL"/>
      </w:pPr>
      <w:r w:rsidRPr="000A0A5F">
        <w:t xml:space="preserve">                - $ref: '#/components/schemas/MonitoringEventReport'</w:t>
      </w:r>
    </w:p>
    <w:p w14:paraId="36A34215" w14:textId="77777777" w:rsidR="00C00B28" w:rsidRPr="000A0A5F" w:rsidRDefault="00C00B28" w:rsidP="00C00B28">
      <w:pPr>
        <w:pStyle w:val="PL"/>
      </w:pPr>
      <w:r w:rsidRPr="000A0A5F">
        <w:t xml:space="preserve">                - $ref: '#/components/schemas/MonitoringEventReports'</w:t>
      </w:r>
    </w:p>
    <w:p w14:paraId="302AF31A" w14:textId="77777777" w:rsidR="00C00B28" w:rsidRPr="000A0A5F" w:rsidRDefault="00C00B28" w:rsidP="00C00B28">
      <w:pPr>
        <w:pStyle w:val="PL"/>
      </w:pPr>
      <w:r w:rsidRPr="000A0A5F">
        <w:t xml:space="preserve">        '400':</w:t>
      </w:r>
    </w:p>
    <w:p w14:paraId="7ABCED4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'TS29122_CommonData.yaml#/components/responses/400'</w:t>
      </w:r>
    </w:p>
    <w:p w14:paraId="3CE6DB63" w14:textId="77777777" w:rsidR="00C00B28" w:rsidRPr="000A0A5F" w:rsidRDefault="00C00B28" w:rsidP="00C00B28">
      <w:pPr>
        <w:pStyle w:val="PL"/>
      </w:pPr>
      <w:r w:rsidRPr="000A0A5F">
        <w:t xml:space="preserve">        '401':</w:t>
      </w:r>
    </w:p>
    <w:p w14:paraId="7F7B39B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'TS29122_CommonData.yaml#/components/responses/401'</w:t>
      </w:r>
    </w:p>
    <w:p w14:paraId="3561BF4E" w14:textId="77777777" w:rsidR="00C00B28" w:rsidRPr="000A0A5F" w:rsidRDefault="00C00B28" w:rsidP="00C00B28">
      <w:pPr>
        <w:pStyle w:val="PL"/>
      </w:pPr>
      <w:r w:rsidRPr="000A0A5F">
        <w:t xml:space="preserve">        '403':</w:t>
      </w:r>
    </w:p>
    <w:p w14:paraId="01F4D234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'TS29122_CommonData.yaml#/components/responses/403'</w:t>
      </w:r>
    </w:p>
    <w:p w14:paraId="2830D794" w14:textId="77777777" w:rsidR="00C00B28" w:rsidRPr="000A0A5F" w:rsidRDefault="00C00B28" w:rsidP="00C00B28">
      <w:pPr>
        <w:pStyle w:val="PL"/>
      </w:pPr>
      <w:r w:rsidRPr="000A0A5F">
        <w:t xml:space="preserve">        '404':</w:t>
      </w:r>
    </w:p>
    <w:p w14:paraId="74CB159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'TS29122_CommonData.yaml#/components/responses/404'</w:t>
      </w:r>
    </w:p>
    <w:p w14:paraId="2E07537D" w14:textId="77777777" w:rsidR="00C00B28" w:rsidRPr="000A0A5F" w:rsidRDefault="00C00B28" w:rsidP="00C00B28">
      <w:pPr>
        <w:pStyle w:val="PL"/>
      </w:pPr>
      <w:r w:rsidRPr="000A0A5F">
        <w:t xml:space="preserve">        '411':</w:t>
      </w:r>
    </w:p>
    <w:p w14:paraId="6A1AA6F8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'TS29122_CommonData.yaml#/components/responses/411'</w:t>
      </w:r>
    </w:p>
    <w:p w14:paraId="1B8459A7" w14:textId="77777777" w:rsidR="00C00B28" w:rsidRPr="000A0A5F" w:rsidRDefault="00C00B28" w:rsidP="00C00B28">
      <w:pPr>
        <w:pStyle w:val="PL"/>
      </w:pPr>
      <w:r w:rsidRPr="000A0A5F">
        <w:t xml:space="preserve">        '413':</w:t>
      </w:r>
    </w:p>
    <w:p w14:paraId="3F70222D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'TS29122_CommonData.yaml#/components/responses/413'</w:t>
      </w:r>
    </w:p>
    <w:p w14:paraId="4BDBEF44" w14:textId="77777777" w:rsidR="00C00B28" w:rsidRPr="000A0A5F" w:rsidRDefault="00C00B28" w:rsidP="00C00B28">
      <w:pPr>
        <w:pStyle w:val="PL"/>
      </w:pPr>
      <w:r w:rsidRPr="000A0A5F">
        <w:t xml:space="preserve">        '415':</w:t>
      </w:r>
    </w:p>
    <w:p w14:paraId="4F76D227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'TS29122_CommonData.yaml#/components/responses/415'</w:t>
      </w:r>
    </w:p>
    <w:p w14:paraId="1C6902D4" w14:textId="77777777" w:rsidR="00C00B28" w:rsidRPr="000A0A5F" w:rsidRDefault="00C00B28" w:rsidP="00C00B28">
      <w:pPr>
        <w:pStyle w:val="PL"/>
      </w:pPr>
      <w:r w:rsidRPr="000A0A5F">
        <w:t xml:space="preserve">        '429':</w:t>
      </w:r>
    </w:p>
    <w:p w14:paraId="039E3EA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'TS29122_CommonData.yaml#/components/responses/429'</w:t>
      </w:r>
    </w:p>
    <w:p w14:paraId="68D5887E" w14:textId="77777777" w:rsidR="00C00B28" w:rsidRPr="000A0A5F" w:rsidRDefault="00C00B28" w:rsidP="00C00B28">
      <w:pPr>
        <w:pStyle w:val="PL"/>
      </w:pPr>
      <w:r w:rsidRPr="000A0A5F">
        <w:t xml:space="preserve">        '500':</w:t>
      </w:r>
    </w:p>
    <w:p w14:paraId="62E23A17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'TS29122_CommonData.yaml#/components/responses/500'</w:t>
      </w:r>
    </w:p>
    <w:p w14:paraId="1BDB68E9" w14:textId="77777777" w:rsidR="00C00B28" w:rsidRPr="000A0A5F" w:rsidRDefault="00C00B28" w:rsidP="00C00B28">
      <w:pPr>
        <w:pStyle w:val="PL"/>
      </w:pPr>
      <w:r w:rsidRPr="000A0A5F">
        <w:t xml:space="preserve">        '503':</w:t>
      </w:r>
    </w:p>
    <w:p w14:paraId="4B548358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'TS29122_CommonData.yaml#/components/responses/503'</w:t>
      </w:r>
    </w:p>
    <w:p w14:paraId="043F9280" w14:textId="77777777" w:rsidR="00C00B28" w:rsidRPr="000A0A5F" w:rsidRDefault="00C00B28" w:rsidP="00C00B28">
      <w:pPr>
        <w:pStyle w:val="PL"/>
      </w:pPr>
      <w:r w:rsidRPr="000A0A5F">
        <w:t xml:space="preserve">        default:</w:t>
      </w:r>
    </w:p>
    <w:p w14:paraId="15E3EF93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'TS29122_CommonData.yaml#/components/responses/default'</w:t>
      </w:r>
    </w:p>
    <w:p w14:paraId="646AA148" w14:textId="77777777" w:rsidR="00C00B28" w:rsidRPr="000A0A5F" w:rsidRDefault="00C00B28" w:rsidP="00C00B28">
      <w:pPr>
        <w:pStyle w:val="PL"/>
      </w:pPr>
    </w:p>
    <w:p w14:paraId="69BA40EA" w14:textId="77777777" w:rsidR="00C00B28" w:rsidRPr="000A0A5F" w:rsidRDefault="00C00B28" w:rsidP="00C00B28">
      <w:pPr>
        <w:pStyle w:val="PL"/>
      </w:pPr>
      <w:r w:rsidRPr="000A0A5F">
        <w:t xml:space="preserve">  /{scsAsId}/subscriptions/{subscriptionId}:</w:t>
      </w:r>
    </w:p>
    <w:p w14:paraId="29593138" w14:textId="77777777" w:rsidR="00C00B28" w:rsidRPr="000A0A5F" w:rsidRDefault="00C00B28" w:rsidP="00C00B28">
      <w:pPr>
        <w:pStyle w:val="PL"/>
      </w:pPr>
      <w:r w:rsidRPr="000A0A5F">
        <w:t xml:space="preserve">    get:</w:t>
      </w:r>
    </w:p>
    <w:p w14:paraId="5DC1ED82" w14:textId="77777777" w:rsidR="00C00B28" w:rsidRPr="000A0A5F" w:rsidRDefault="00C00B28" w:rsidP="00C00B28">
      <w:pPr>
        <w:pStyle w:val="PL"/>
      </w:pPr>
      <w:r w:rsidRPr="000A0A5F">
        <w:t xml:space="preserve">      summary: Read an active subscriptions for the SCS/AS and the subscription Id.</w:t>
      </w:r>
    </w:p>
    <w:p w14:paraId="73C18EF5" w14:textId="77777777" w:rsidR="00C00B28" w:rsidRPr="000A0A5F" w:rsidRDefault="00C00B28" w:rsidP="00C00B2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63963B12" w14:textId="77777777" w:rsidR="00C00B28" w:rsidRPr="000A0A5F" w:rsidRDefault="00C00B28" w:rsidP="00C00B28">
      <w:pPr>
        <w:pStyle w:val="PL"/>
      </w:pPr>
      <w:r w:rsidRPr="000A0A5F">
        <w:t xml:space="preserve">      tags:</w:t>
      </w:r>
    </w:p>
    <w:p w14:paraId="15651B4D" w14:textId="77777777" w:rsidR="00C00B28" w:rsidRPr="000A0A5F" w:rsidRDefault="00C00B28" w:rsidP="00C00B28">
      <w:pPr>
        <w:pStyle w:val="PL"/>
      </w:pPr>
      <w:r w:rsidRPr="000A0A5F">
        <w:t xml:space="preserve">        - Individual Monitoring Event Subscription</w:t>
      </w:r>
    </w:p>
    <w:p w14:paraId="62D512D1" w14:textId="77777777" w:rsidR="00C00B28" w:rsidRPr="000A0A5F" w:rsidRDefault="00C00B28" w:rsidP="00C00B28">
      <w:pPr>
        <w:pStyle w:val="PL"/>
      </w:pPr>
      <w:r w:rsidRPr="000A0A5F">
        <w:t xml:space="preserve">      parameters:</w:t>
      </w:r>
    </w:p>
    <w:p w14:paraId="233FBE75" w14:textId="77777777" w:rsidR="00C00B28" w:rsidRPr="000A0A5F" w:rsidRDefault="00C00B28" w:rsidP="00C00B28">
      <w:pPr>
        <w:pStyle w:val="PL"/>
      </w:pPr>
      <w:r w:rsidRPr="000A0A5F">
        <w:t xml:space="preserve">        - name: scsAsId</w:t>
      </w:r>
    </w:p>
    <w:p w14:paraId="5F7A62DF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752FF314" w14:textId="77777777" w:rsidR="00C00B28" w:rsidRPr="000A0A5F" w:rsidRDefault="00C00B28" w:rsidP="00C00B28">
      <w:pPr>
        <w:pStyle w:val="PL"/>
      </w:pPr>
      <w:r w:rsidRPr="000A0A5F">
        <w:t xml:space="preserve">          description: Identifier of the SCS/AS</w:t>
      </w:r>
    </w:p>
    <w:p w14:paraId="4B8D3FF3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04DB2685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66617C9A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44F61A4E" w14:textId="77777777" w:rsidR="00C00B28" w:rsidRPr="000A0A5F" w:rsidRDefault="00C00B28" w:rsidP="00C00B28">
      <w:pPr>
        <w:pStyle w:val="PL"/>
      </w:pPr>
      <w:r w:rsidRPr="000A0A5F">
        <w:t xml:space="preserve">        - name: subscriptionId</w:t>
      </w:r>
    </w:p>
    <w:p w14:paraId="305BED91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51B5953D" w14:textId="77777777" w:rsidR="00C00B28" w:rsidRPr="000A0A5F" w:rsidRDefault="00C00B28" w:rsidP="00C00B28">
      <w:pPr>
        <w:pStyle w:val="PL"/>
      </w:pPr>
      <w:r w:rsidRPr="000A0A5F">
        <w:t xml:space="preserve">          description: Identifier of the subscription resource</w:t>
      </w:r>
    </w:p>
    <w:p w14:paraId="3E2B1C87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16F238F1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657F3D7B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5D667FE8" w14:textId="77777777" w:rsidR="00C00B28" w:rsidRPr="000A0A5F" w:rsidRDefault="00C00B28" w:rsidP="00C00B28">
      <w:pPr>
        <w:pStyle w:val="PL"/>
      </w:pPr>
      <w:r w:rsidRPr="000A0A5F">
        <w:t xml:space="preserve">      responses:</w:t>
      </w:r>
    </w:p>
    <w:p w14:paraId="4045DA85" w14:textId="77777777" w:rsidR="00C00B28" w:rsidRPr="000A0A5F" w:rsidRDefault="00C00B28" w:rsidP="00C00B28">
      <w:pPr>
        <w:pStyle w:val="PL"/>
      </w:pPr>
      <w:r w:rsidRPr="000A0A5F">
        <w:t xml:space="preserve">        '200':</w:t>
      </w:r>
    </w:p>
    <w:p w14:paraId="52DD0817" w14:textId="77777777" w:rsidR="00C00B28" w:rsidRPr="000A0A5F" w:rsidRDefault="00C00B28" w:rsidP="00C00B28">
      <w:pPr>
        <w:pStyle w:val="PL"/>
      </w:pPr>
      <w:r w:rsidRPr="000A0A5F">
        <w:t xml:space="preserve">          description: OK (Successful get the active subscription)</w:t>
      </w:r>
    </w:p>
    <w:p w14:paraId="048C4A27" w14:textId="77777777" w:rsidR="00C00B28" w:rsidRPr="000A0A5F" w:rsidRDefault="00C00B28" w:rsidP="00C00B28">
      <w:pPr>
        <w:pStyle w:val="PL"/>
      </w:pPr>
      <w:r w:rsidRPr="000A0A5F">
        <w:t xml:space="preserve">          content:</w:t>
      </w:r>
    </w:p>
    <w:p w14:paraId="15056DF2" w14:textId="77777777" w:rsidR="00C00B28" w:rsidRPr="000A0A5F" w:rsidRDefault="00C00B28" w:rsidP="00C00B28">
      <w:pPr>
        <w:pStyle w:val="PL"/>
      </w:pPr>
      <w:r w:rsidRPr="000A0A5F">
        <w:t xml:space="preserve">            application/json:</w:t>
      </w:r>
    </w:p>
    <w:p w14:paraId="0C57A419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193F1BFD" w14:textId="77777777" w:rsidR="00C00B28" w:rsidRPr="000A0A5F" w:rsidRDefault="00C00B28" w:rsidP="00C00B28">
      <w:pPr>
        <w:pStyle w:val="PL"/>
      </w:pPr>
      <w:r w:rsidRPr="000A0A5F">
        <w:t xml:space="preserve">                $ref: '#/components/schemas/MonitoringEventSubscription'</w:t>
      </w:r>
    </w:p>
    <w:p w14:paraId="252188A3" w14:textId="77777777" w:rsidR="00C00B28" w:rsidRPr="000A0A5F" w:rsidRDefault="00C00B28" w:rsidP="00C00B28">
      <w:pPr>
        <w:pStyle w:val="PL"/>
      </w:pPr>
      <w:r w:rsidRPr="000A0A5F">
        <w:t xml:space="preserve">        '307':</w:t>
      </w:r>
    </w:p>
    <w:p w14:paraId="128392E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'TS29122_CommonData.yaml#/components/responses/307'</w:t>
      </w:r>
    </w:p>
    <w:p w14:paraId="5CA6AE62" w14:textId="77777777" w:rsidR="00C00B28" w:rsidRPr="000A0A5F" w:rsidRDefault="00C00B28" w:rsidP="00C00B28">
      <w:pPr>
        <w:pStyle w:val="PL"/>
      </w:pPr>
      <w:r w:rsidRPr="000A0A5F">
        <w:t xml:space="preserve">        '308':</w:t>
      </w:r>
    </w:p>
    <w:p w14:paraId="017CCDF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'TS29122_CommonData.yaml#/components/responses/308'</w:t>
      </w:r>
    </w:p>
    <w:p w14:paraId="2BF6CAA3" w14:textId="77777777" w:rsidR="00C00B28" w:rsidRPr="000A0A5F" w:rsidRDefault="00C00B28" w:rsidP="00C00B28">
      <w:pPr>
        <w:pStyle w:val="PL"/>
      </w:pPr>
      <w:r w:rsidRPr="000A0A5F">
        <w:t xml:space="preserve">        '400':</w:t>
      </w:r>
    </w:p>
    <w:p w14:paraId="35C88863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'TS29122_CommonData.yaml#/components/responses/400'</w:t>
      </w:r>
    </w:p>
    <w:p w14:paraId="692513A5" w14:textId="77777777" w:rsidR="00C00B28" w:rsidRPr="000A0A5F" w:rsidRDefault="00C00B28" w:rsidP="00C00B28">
      <w:pPr>
        <w:pStyle w:val="PL"/>
      </w:pPr>
      <w:r w:rsidRPr="000A0A5F">
        <w:t xml:space="preserve">        '401':</w:t>
      </w:r>
    </w:p>
    <w:p w14:paraId="4E6F82A6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'TS29122_CommonData.yaml#/components/responses/401'</w:t>
      </w:r>
    </w:p>
    <w:p w14:paraId="26F3EEC0" w14:textId="77777777" w:rsidR="00C00B28" w:rsidRPr="000A0A5F" w:rsidRDefault="00C00B28" w:rsidP="00C00B28">
      <w:pPr>
        <w:pStyle w:val="PL"/>
      </w:pPr>
      <w:r w:rsidRPr="000A0A5F">
        <w:t xml:space="preserve">        '403':</w:t>
      </w:r>
    </w:p>
    <w:p w14:paraId="771B0A6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'TS29122_CommonData.yaml#/components/responses/403'</w:t>
      </w:r>
    </w:p>
    <w:p w14:paraId="636BC6CC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'404':</w:t>
      </w:r>
    </w:p>
    <w:p w14:paraId="38B659CD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'TS29122_CommonData.yaml#/components/responses/404'</w:t>
      </w:r>
    </w:p>
    <w:p w14:paraId="469FD135" w14:textId="77777777" w:rsidR="00C00B28" w:rsidRPr="000A0A5F" w:rsidRDefault="00C00B28" w:rsidP="00C00B28">
      <w:pPr>
        <w:pStyle w:val="PL"/>
      </w:pPr>
      <w:r w:rsidRPr="000A0A5F">
        <w:t xml:space="preserve">        '406':</w:t>
      </w:r>
    </w:p>
    <w:p w14:paraId="7C29BFE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'TS29122_CommonData.yaml#/components/responses/406'</w:t>
      </w:r>
    </w:p>
    <w:p w14:paraId="68B334F0" w14:textId="77777777" w:rsidR="00C00B28" w:rsidRPr="000A0A5F" w:rsidRDefault="00C00B28" w:rsidP="00C00B28">
      <w:pPr>
        <w:pStyle w:val="PL"/>
      </w:pPr>
      <w:r w:rsidRPr="000A0A5F">
        <w:t xml:space="preserve">        '429':</w:t>
      </w:r>
    </w:p>
    <w:p w14:paraId="3E02D47F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'TS29122_CommonData.yaml#/components/responses/429'</w:t>
      </w:r>
    </w:p>
    <w:p w14:paraId="0D9EE8E7" w14:textId="77777777" w:rsidR="00C00B28" w:rsidRPr="000A0A5F" w:rsidRDefault="00C00B28" w:rsidP="00C00B28">
      <w:pPr>
        <w:pStyle w:val="PL"/>
      </w:pPr>
      <w:r w:rsidRPr="000A0A5F">
        <w:t xml:space="preserve">        '500':</w:t>
      </w:r>
    </w:p>
    <w:p w14:paraId="24599473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'TS29122_CommonData.yaml#/components/responses/500'</w:t>
      </w:r>
    </w:p>
    <w:p w14:paraId="1BA0D1E7" w14:textId="77777777" w:rsidR="00C00B28" w:rsidRPr="000A0A5F" w:rsidRDefault="00C00B28" w:rsidP="00C00B28">
      <w:pPr>
        <w:pStyle w:val="PL"/>
      </w:pPr>
      <w:r w:rsidRPr="000A0A5F">
        <w:t xml:space="preserve">        '503':</w:t>
      </w:r>
    </w:p>
    <w:p w14:paraId="03A1416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'TS29122_CommonData.yaml#/components/responses/503'</w:t>
      </w:r>
    </w:p>
    <w:p w14:paraId="5C567530" w14:textId="77777777" w:rsidR="00C00B28" w:rsidRPr="000A0A5F" w:rsidRDefault="00C00B28" w:rsidP="00C00B28">
      <w:pPr>
        <w:pStyle w:val="PL"/>
      </w:pPr>
      <w:r w:rsidRPr="000A0A5F">
        <w:t xml:space="preserve">        default:</w:t>
      </w:r>
    </w:p>
    <w:p w14:paraId="7BDAA6C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'TS29122_CommonData.yaml#/components/responses/default'</w:t>
      </w:r>
    </w:p>
    <w:p w14:paraId="0E3DE3B0" w14:textId="77777777" w:rsidR="00C00B28" w:rsidRPr="000A0A5F" w:rsidRDefault="00C00B28" w:rsidP="00C00B28">
      <w:pPr>
        <w:pStyle w:val="PL"/>
      </w:pPr>
    </w:p>
    <w:p w14:paraId="775488E9" w14:textId="77777777" w:rsidR="00C00B28" w:rsidRPr="000A0A5F" w:rsidRDefault="00C00B28" w:rsidP="00C00B28">
      <w:pPr>
        <w:pStyle w:val="PL"/>
      </w:pPr>
      <w:r w:rsidRPr="000A0A5F">
        <w:t xml:space="preserve">    put:</w:t>
      </w:r>
    </w:p>
    <w:p w14:paraId="011558C5" w14:textId="77777777" w:rsidR="00C00B28" w:rsidRPr="000A0A5F" w:rsidRDefault="00C00B28" w:rsidP="00C00B28">
      <w:pPr>
        <w:pStyle w:val="PL"/>
      </w:pPr>
      <w:r w:rsidRPr="000A0A5F">
        <w:t xml:space="preserve">      summary: Updates/replaces an existing subscription resource.</w:t>
      </w:r>
    </w:p>
    <w:p w14:paraId="2AFB3670" w14:textId="77777777" w:rsidR="00C00B28" w:rsidRPr="000A0A5F" w:rsidRDefault="00C00B28" w:rsidP="00C00B2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02643B5D" w14:textId="77777777" w:rsidR="00C00B28" w:rsidRPr="000A0A5F" w:rsidRDefault="00C00B28" w:rsidP="00C00B28">
      <w:pPr>
        <w:pStyle w:val="PL"/>
      </w:pPr>
      <w:r w:rsidRPr="000A0A5F">
        <w:t xml:space="preserve">      tags:</w:t>
      </w:r>
    </w:p>
    <w:p w14:paraId="5A460123" w14:textId="77777777" w:rsidR="00C00B28" w:rsidRPr="000A0A5F" w:rsidRDefault="00C00B28" w:rsidP="00C00B28">
      <w:pPr>
        <w:pStyle w:val="PL"/>
      </w:pPr>
      <w:r w:rsidRPr="000A0A5F">
        <w:t xml:space="preserve">        - Individual Monitoring Event Subscription</w:t>
      </w:r>
    </w:p>
    <w:p w14:paraId="4AA69391" w14:textId="77777777" w:rsidR="00C00B28" w:rsidRPr="000A0A5F" w:rsidRDefault="00C00B28" w:rsidP="00C00B28">
      <w:pPr>
        <w:pStyle w:val="PL"/>
      </w:pPr>
      <w:r w:rsidRPr="000A0A5F">
        <w:t xml:space="preserve">      parameters:</w:t>
      </w:r>
    </w:p>
    <w:p w14:paraId="7377ED6D" w14:textId="77777777" w:rsidR="00C00B28" w:rsidRPr="000A0A5F" w:rsidRDefault="00C00B28" w:rsidP="00C00B28">
      <w:pPr>
        <w:pStyle w:val="PL"/>
      </w:pPr>
      <w:r w:rsidRPr="000A0A5F">
        <w:t xml:space="preserve">        - name: scsAsId</w:t>
      </w:r>
    </w:p>
    <w:p w14:paraId="5ADC60F0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537FB838" w14:textId="77777777" w:rsidR="00C00B28" w:rsidRPr="000A0A5F" w:rsidRDefault="00C00B28" w:rsidP="00C00B28">
      <w:pPr>
        <w:pStyle w:val="PL"/>
      </w:pPr>
      <w:r w:rsidRPr="000A0A5F">
        <w:t xml:space="preserve">          description: Identifier of the SCS/AS</w:t>
      </w:r>
    </w:p>
    <w:p w14:paraId="65CB1ECC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3C696BE0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335C3C34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747E69D5" w14:textId="77777777" w:rsidR="00C00B28" w:rsidRPr="000A0A5F" w:rsidRDefault="00C00B28" w:rsidP="00C00B28">
      <w:pPr>
        <w:pStyle w:val="PL"/>
      </w:pPr>
      <w:r w:rsidRPr="000A0A5F">
        <w:t xml:space="preserve">        - name: subscriptionId</w:t>
      </w:r>
    </w:p>
    <w:p w14:paraId="30AF1381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478C10E8" w14:textId="77777777" w:rsidR="00C00B28" w:rsidRPr="000A0A5F" w:rsidRDefault="00C00B28" w:rsidP="00C00B28">
      <w:pPr>
        <w:pStyle w:val="PL"/>
      </w:pPr>
      <w:r w:rsidRPr="000A0A5F">
        <w:t xml:space="preserve">          description: Identifier of the subscription resource</w:t>
      </w:r>
    </w:p>
    <w:p w14:paraId="63717456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12890234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2D263B24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2EB79B09" w14:textId="77777777" w:rsidR="00C00B28" w:rsidRPr="000A0A5F" w:rsidRDefault="00C00B28" w:rsidP="00C00B28">
      <w:pPr>
        <w:pStyle w:val="PL"/>
      </w:pPr>
      <w:r w:rsidRPr="000A0A5F">
        <w:t xml:space="preserve">      requestBody:</w:t>
      </w:r>
    </w:p>
    <w:p w14:paraId="54C382A2" w14:textId="77777777" w:rsidR="00C00B28" w:rsidRPr="000A0A5F" w:rsidRDefault="00C00B28" w:rsidP="00C00B28">
      <w:pPr>
        <w:pStyle w:val="PL"/>
      </w:pPr>
      <w:r w:rsidRPr="000A0A5F">
        <w:t xml:space="preserve">        description: Parameters to update/replace the existing subscription</w:t>
      </w:r>
    </w:p>
    <w:p w14:paraId="6B775CF0" w14:textId="77777777" w:rsidR="00C00B28" w:rsidRPr="000A0A5F" w:rsidRDefault="00C00B28" w:rsidP="00C00B28">
      <w:pPr>
        <w:pStyle w:val="PL"/>
      </w:pPr>
      <w:r w:rsidRPr="000A0A5F">
        <w:t xml:space="preserve">        required: true</w:t>
      </w:r>
    </w:p>
    <w:p w14:paraId="5D354617" w14:textId="77777777" w:rsidR="00C00B28" w:rsidRPr="000A0A5F" w:rsidRDefault="00C00B28" w:rsidP="00C00B28">
      <w:pPr>
        <w:pStyle w:val="PL"/>
      </w:pPr>
      <w:r w:rsidRPr="000A0A5F">
        <w:t xml:space="preserve">        content:</w:t>
      </w:r>
    </w:p>
    <w:p w14:paraId="5FCED791" w14:textId="77777777" w:rsidR="00C00B28" w:rsidRPr="000A0A5F" w:rsidRDefault="00C00B28" w:rsidP="00C00B28">
      <w:pPr>
        <w:pStyle w:val="PL"/>
      </w:pPr>
      <w:r w:rsidRPr="000A0A5F">
        <w:t xml:space="preserve">          application/json:</w:t>
      </w:r>
    </w:p>
    <w:p w14:paraId="1D30AF25" w14:textId="77777777" w:rsidR="00C00B28" w:rsidRPr="000A0A5F" w:rsidRDefault="00C00B28" w:rsidP="00C00B28">
      <w:pPr>
        <w:pStyle w:val="PL"/>
      </w:pPr>
      <w:r w:rsidRPr="000A0A5F">
        <w:t xml:space="preserve">            schema:</w:t>
      </w:r>
    </w:p>
    <w:p w14:paraId="6FBBCD45" w14:textId="77777777" w:rsidR="00C00B28" w:rsidRPr="000A0A5F" w:rsidRDefault="00C00B28" w:rsidP="00C00B28">
      <w:pPr>
        <w:pStyle w:val="PL"/>
      </w:pPr>
      <w:r w:rsidRPr="000A0A5F">
        <w:t xml:space="preserve">              $ref: '#/components/schemas/MonitoringEventSubscription'</w:t>
      </w:r>
    </w:p>
    <w:p w14:paraId="12BEBE10" w14:textId="77777777" w:rsidR="00C00B28" w:rsidRPr="000A0A5F" w:rsidRDefault="00C00B28" w:rsidP="00C00B28">
      <w:pPr>
        <w:pStyle w:val="PL"/>
      </w:pPr>
      <w:r w:rsidRPr="000A0A5F">
        <w:t xml:space="preserve">      responses:</w:t>
      </w:r>
    </w:p>
    <w:p w14:paraId="3A8E382A" w14:textId="77777777" w:rsidR="00C00B28" w:rsidRPr="000A0A5F" w:rsidRDefault="00C00B28" w:rsidP="00C00B28">
      <w:pPr>
        <w:pStyle w:val="PL"/>
      </w:pPr>
      <w:r w:rsidRPr="000A0A5F">
        <w:t xml:space="preserve">        '200':</w:t>
      </w:r>
    </w:p>
    <w:p w14:paraId="7D0D809D" w14:textId="77777777" w:rsidR="00C00B28" w:rsidRPr="000A0A5F" w:rsidRDefault="00C00B28" w:rsidP="00C00B28">
      <w:pPr>
        <w:pStyle w:val="PL"/>
      </w:pPr>
      <w:r w:rsidRPr="000A0A5F">
        <w:t xml:space="preserve">          description: OK (Successful update of the subscription)</w:t>
      </w:r>
    </w:p>
    <w:p w14:paraId="0A0C13AE" w14:textId="77777777" w:rsidR="00C00B28" w:rsidRPr="000A0A5F" w:rsidRDefault="00C00B28" w:rsidP="00C00B28">
      <w:pPr>
        <w:pStyle w:val="PL"/>
      </w:pPr>
      <w:r w:rsidRPr="000A0A5F">
        <w:t xml:space="preserve">          content:</w:t>
      </w:r>
    </w:p>
    <w:p w14:paraId="0C5BAB71" w14:textId="77777777" w:rsidR="00C00B28" w:rsidRPr="000A0A5F" w:rsidRDefault="00C00B28" w:rsidP="00C00B28">
      <w:pPr>
        <w:pStyle w:val="PL"/>
      </w:pPr>
      <w:r w:rsidRPr="000A0A5F">
        <w:t xml:space="preserve">            application/json:</w:t>
      </w:r>
    </w:p>
    <w:p w14:paraId="33CCCE7D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531A7357" w14:textId="77777777" w:rsidR="00C00B28" w:rsidRPr="000A0A5F" w:rsidRDefault="00C00B28" w:rsidP="00C00B28">
      <w:pPr>
        <w:pStyle w:val="PL"/>
      </w:pPr>
      <w:r w:rsidRPr="000A0A5F">
        <w:t xml:space="preserve">                $ref: '#/components/schemas/MonitoringEventSubscription'</w:t>
      </w:r>
    </w:p>
    <w:p w14:paraId="38C7B9F5" w14:textId="77777777" w:rsidR="00C00B28" w:rsidRPr="000A0A5F" w:rsidRDefault="00C00B28" w:rsidP="00C00B28">
      <w:pPr>
        <w:pStyle w:val="PL"/>
      </w:pPr>
      <w:r w:rsidRPr="000A0A5F">
        <w:t xml:space="preserve">        '204':</w:t>
      </w:r>
    </w:p>
    <w:p w14:paraId="6135AE50" w14:textId="77777777" w:rsidR="00C00B28" w:rsidRPr="000A0A5F" w:rsidRDefault="00C00B28" w:rsidP="00C00B28">
      <w:pPr>
        <w:pStyle w:val="PL"/>
      </w:pPr>
      <w:r w:rsidRPr="000A0A5F">
        <w:t xml:space="preserve">          description: No Content (Successful update of the subscription)</w:t>
      </w:r>
    </w:p>
    <w:p w14:paraId="636D29BF" w14:textId="77777777" w:rsidR="00C00B28" w:rsidRPr="000A0A5F" w:rsidRDefault="00C00B28" w:rsidP="00C00B28">
      <w:pPr>
        <w:pStyle w:val="PL"/>
      </w:pPr>
      <w:r w:rsidRPr="000A0A5F">
        <w:t xml:space="preserve">        '307':</w:t>
      </w:r>
    </w:p>
    <w:p w14:paraId="6DE779C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'TS29122_CommonData.yaml#/components/responses/307'</w:t>
      </w:r>
    </w:p>
    <w:p w14:paraId="64387926" w14:textId="77777777" w:rsidR="00C00B28" w:rsidRPr="000A0A5F" w:rsidRDefault="00C00B28" w:rsidP="00C00B28">
      <w:pPr>
        <w:pStyle w:val="PL"/>
      </w:pPr>
      <w:r w:rsidRPr="000A0A5F">
        <w:t xml:space="preserve">        '308':</w:t>
      </w:r>
    </w:p>
    <w:p w14:paraId="658C9253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'TS29122_CommonData.yaml#/components/responses/308'</w:t>
      </w:r>
    </w:p>
    <w:p w14:paraId="5CD66D17" w14:textId="77777777" w:rsidR="00C00B28" w:rsidRPr="000A0A5F" w:rsidRDefault="00C00B28" w:rsidP="00C00B28">
      <w:pPr>
        <w:pStyle w:val="PL"/>
      </w:pPr>
      <w:r w:rsidRPr="000A0A5F">
        <w:t xml:space="preserve">        '400':</w:t>
      </w:r>
    </w:p>
    <w:p w14:paraId="2923FD9F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'TS29122_CommonData.yaml#/components/responses/400'</w:t>
      </w:r>
    </w:p>
    <w:p w14:paraId="64C596AC" w14:textId="77777777" w:rsidR="00C00B28" w:rsidRPr="000A0A5F" w:rsidRDefault="00C00B28" w:rsidP="00C00B28">
      <w:pPr>
        <w:pStyle w:val="PL"/>
      </w:pPr>
      <w:r w:rsidRPr="000A0A5F">
        <w:t xml:space="preserve">        '401':</w:t>
      </w:r>
    </w:p>
    <w:p w14:paraId="0B32437E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'TS29122_CommonData.yaml#/components/responses/401'</w:t>
      </w:r>
    </w:p>
    <w:p w14:paraId="2253E7AE" w14:textId="77777777" w:rsidR="00C00B28" w:rsidRPr="000A0A5F" w:rsidRDefault="00C00B28" w:rsidP="00C00B28">
      <w:pPr>
        <w:pStyle w:val="PL"/>
      </w:pPr>
      <w:r w:rsidRPr="000A0A5F">
        <w:t xml:space="preserve">        '403':</w:t>
      </w:r>
    </w:p>
    <w:p w14:paraId="07EBCCD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'TS29122_CommonData.yaml#/components/responses/403'</w:t>
      </w:r>
    </w:p>
    <w:p w14:paraId="7C1D0FCA" w14:textId="77777777" w:rsidR="00C00B28" w:rsidRPr="000A0A5F" w:rsidRDefault="00C00B28" w:rsidP="00C00B28">
      <w:pPr>
        <w:pStyle w:val="PL"/>
      </w:pPr>
      <w:r w:rsidRPr="000A0A5F">
        <w:t xml:space="preserve">        '404':</w:t>
      </w:r>
    </w:p>
    <w:p w14:paraId="01F3BC7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'TS29122_CommonData.yaml#/components/responses/404'</w:t>
      </w:r>
    </w:p>
    <w:p w14:paraId="7E929D83" w14:textId="77777777" w:rsidR="00C00B28" w:rsidRPr="000A0A5F" w:rsidRDefault="00C00B28" w:rsidP="00C00B28">
      <w:pPr>
        <w:pStyle w:val="PL"/>
      </w:pPr>
      <w:r w:rsidRPr="000A0A5F">
        <w:t xml:space="preserve">        '411':</w:t>
      </w:r>
    </w:p>
    <w:p w14:paraId="59B19AD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'TS29122_CommonData.yaml#/components/responses/411'</w:t>
      </w:r>
    </w:p>
    <w:p w14:paraId="0D8DD20C" w14:textId="77777777" w:rsidR="00C00B28" w:rsidRPr="000A0A5F" w:rsidRDefault="00C00B28" w:rsidP="00C00B28">
      <w:pPr>
        <w:pStyle w:val="PL"/>
      </w:pPr>
      <w:r w:rsidRPr="000A0A5F">
        <w:t xml:space="preserve">        '413':</w:t>
      </w:r>
    </w:p>
    <w:p w14:paraId="14BFC2B8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'TS29122_CommonData.yaml#/components/responses/413'</w:t>
      </w:r>
    </w:p>
    <w:p w14:paraId="1B9DD4B4" w14:textId="77777777" w:rsidR="00C00B28" w:rsidRPr="000A0A5F" w:rsidRDefault="00C00B28" w:rsidP="00C00B28">
      <w:pPr>
        <w:pStyle w:val="PL"/>
      </w:pPr>
      <w:r w:rsidRPr="000A0A5F">
        <w:t xml:space="preserve">        '415':</w:t>
      </w:r>
    </w:p>
    <w:p w14:paraId="10F5B84A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'TS29122_CommonData.yaml#/components/responses/415'</w:t>
      </w:r>
    </w:p>
    <w:p w14:paraId="3DAB9984" w14:textId="77777777" w:rsidR="00C00B28" w:rsidRPr="000A0A5F" w:rsidRDefault="00C00B28" w:rsidP="00C00B28">
      <w:pPr>
        <w:pStyle w:val="PL"/>
      </w:pPr>
      <w:r w:rsidRPr="000A0A5F">
        <w:t xml:space="preserve">        '429':</w:t>
      </w:r>
    </w:p>
    <w:p w14:paraId="7B2D445A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'TS29122_CommonData.yaml#/components/responses/429'</w:t>
      </w:r>
    </w:p>
    <w:p w14:paraId="12A42403" w14:textId="77777777" w:rsidR="00C00B28" w:rsidRPr="000A0A5F" w:rsidRDefault="00C00B28" w:rsidP="00C00B28">
      <w:pPr>
        <w:pStyle w:val="PL"/>
      </w:pPr>
      <w:r w:rsidRPr="000A0A5F">
        <w:t xml:space="preserve">        '500':</w:t>
      </w:r>
    </w:p>
    <w:p w14:paraId="3E064F8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'TS29122_CommonData.yaml#/components/responses/500'</w:t>
      </w:r>
    </w:p>
    <w:p w14:paraId="13267A24" w14:textId="77777777" w:rsidR="00C00B28" w:rsidRPr="000A0A5F" w:rsidRDefault="00C00B28" w:rsidP="00C00B28">
      <w:pPr>
        <w:pStyle w:val="PL"/>
      </w:pPr>
      <w:r w:rsidRPr="000A0A5F">
        <w:t xml:space="preserve">        '503':</w:t>
      </w:r>
    </w:p>
    <w:p w14:paraId="4628671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'TS29122_CommonData.yaml#/components/responses/503'</w:t>
      </w:r>
    </w:p>
    <w:p w14:paraId="17086136" w14:textId="77777777" w:rsidR="00C00B28" w:rsidRPr="000A0A5F" w:rsidRDefault="00C00B28" w:rsidP="00C00B28">
      <w:pPr>
        <w:pStyle w:val="PL"/>
      </w:pPr>
      <w:r w:rsidRPr="000A0A5F">
        <w:t xml:space="preserve">        default:</w:t>
      </w:r>
    </w:p>
    <w:p w14:paraId="3786056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'TS29122_CommonData.yaml#/components/responses/default'</w:t>
      </w:r>
    </w:p>
    <w:p w14:paraId="2B89D70C" w14:textId="77777777" w:rsidR="00C00B28" w:rsidRPr="000A0A5F" w:rsidRDefault="00C00B28" w:rsidP="00C00B28">
      <w:pPr>
        <w:pStyle w:val="PL"/>
      </w:pPr>
    </w:p>
    <w:p w14:paraId="620BBBA7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772ADCC4" w14:textId="77777777" w:rsidR="00C00B28" w:rsidRPr="000A0A5F" w:rsidRDefault="00C00B28" w:rsidP="00C00B28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42644902" w14:textId="77777777" w:rsidR="00C00B28" w:rsidRPr="000A0A5F" w:rsidRDefault="00C00B28" w:rsidP="00C00B2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1C51AAAB" w14:textId="77777777" w:rsidR="00C00B28" w:rsidRPr="000A0A5F" w:rsidRDefault="00C00B28" w:rsidP="00C00B28">
      <w:pPr>
        <w:pStyle w:val="PL"/>
      </w:pPr>
      <w:r w:rsidRPr="000A0A5F">
        <w:t xml:space="preserve">      tags:</w:t>
      </w:r>
    </w:p>
    <w:p w14:paraId="040D2CE7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- Individual Monitoring Event Subscription</w:t>
      </w:r>
    </w:p>
    <w:p w14:paraId="0880580A" w14:textId="77777777" w:rsidR="00C00B28" w:rsidRPr="000A0A5F" w:rsidRDefault="00C00B28" w:rsidP="00C00B28">
      <w:pPr>
        <w:pStyle w:val="PL"/>
      </w:pPr>
      <w:r w:rsidRPr="000A0A5F">
        <w:t xml:space="preserve">      parameters:</w:t>
      </w:r>
    </w:p>
    <w:p w14:paraId="3EBE1B00" w14:textId="77777777" w:rsidR="00C00B28" w:rsidRPr="000A0A5F" w:rsidRDefault="00C00B28" w:rsidP="00C00B28">
      <w:pPr>
        <w:pStyle w:val="PL"/>
      </w:pPr>
      <w:r w:rsidRPr="000A0A5F">
        <w:t xml:space="preserve">        - name: scsAsId</w:t>
      </w:r>
    </w:p>
    <w:p w14:paraId="1E1E9EA7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17B9235E" w14:textId="77777777" w:rsidR="00C00B28" w:rsidRPr="000A0A5F" w:rsidRDefault="00C00B28" w:rsidP="00C00B28">
      <w:pPr>
        <w:pStyle w:val="PL"/>
      </w:pPr>
      <w:r w:rsidRPr="000A0A5F">
        <w:t xml:space="preserve">          description: Identifier of the SCS/AS.</w:t>
      </w:r>
    </w:p>
    <w:p w14:paraId="348E978E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5D58E439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36383D0B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268A9CC6" w14:textId="77777777" w:rsidR="00C00B28" w:rsidRPr="000A0A5F" w:rsidRDefault="00C00B28" w:rsidP="00C00B28">
      <w:pPr>
        <w:pStyle w:val="PL"/>
      </w:pPr>
      <w:r w:rsidRPr="000A0A5F">
        <w:t xml:space="preserve">        - name: subscriptionId</w:t>
      </w:r>
    </w:p>
    <w:p w14:paraId="2EAD203D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42BA8280" w14:textId="77777777" w:rsidR="00C00B28" w:rsidRPr="000A0A5F" w:rsidRDefault="00C00B28" w:rsidP="00C00B28">
      <w:pPr>
        <w:pStyle w:val="PL"/>
      </w:pPr>
      <w:r w:rsidRPr="000A0A5F">
        <w:t xml:space="preserve">          description: Identifier of the subscription resource.</w:t>
      </w:r>
    </w:p>
    <w:p w14:paraId="082D4723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4C0ECD00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6EDB572F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6FAC8C46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498E5057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73ACFDA2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4E8B1C7F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49D11CA9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6456824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FB92ABB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DA9394C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00811FE" w14:textId="77777777" w:rsidR="00C00B28" w:rsidRPr="000A0A5F" w:rsidRDefault="00C00B28" w:rsidP="00C00B28">
      <w:pPr>
        <w:pStyle w:val="PL"/>
      </w:pPr>
      <w:r w:rsidRPr="000A0A5F">
        <w:t xml:space="preserve">              type: array</w:t>
      </w:r>
    </w:p>
    <w:p w14:paraId="10A72102" w14:textId="77777777" w:rsidR="00C00B28" w:rsidRPr="000A0A5F" w:rsidRDefault="00C00B28" w:rsidP="00C00B28">
      <w:pPr>
        <w:pStyle w:val="PL"/>
      </w:pPr>
      <w:r w:rsidRPr="000A0A5F">
        <w:t xml:space="preserve">              items:</w:t>
      </w:r>
    </w:p>
    <w:p w14:paraId="76A9F422" w14:textId="77777777" w:rsidR="00C00B28" w:rsidRPr="000A0A5F" w:rsidRDefault="00C00B28" w:rsidP="00C00B28">
      <w:pPr>
        <w:pStyle w:val="PL"/>
      </w:pPr>
      <w:r w:rsidRPr="000A0A5F">
        <w:t xml:space="preserve">                $ref: 'TS29571_CommonData.yaml#/components/schemas/PatchItem'</w:t>
      </w:r>
    </w:p>
    <w:p w14:paraId="7107B535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4FBFB202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081CC508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2BF7043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1542A890" w14:textId="77777777" w:rsidR="00C00B28" w:rsidRPr="000A0A5F" w:rsidRDefault="00C00B28" w:rsidP="00C00B28">
      <w:pPr>
        <w:pStyle w:val="PL"/>
      </w:pPr>
      <w:r w:rsidRPr="000A0A5F">
        <w:t xml:space="preserve">        '307':</w:t>
      </w:r>
    </w:p>
    <w:p w14:paraId="3949573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'TS29122_CommonData.yaml#/components/responses/307'</w:t>
      </w:r>
    </w:p>
    <w:p w14:paraId="4DA35D40" w14:textId="77777777" w:rsidR="00C00B28" w:rsidRPr="000A0A5F" w:rsidRDefault="00C00B28" w:rsidP="00C00B28">
      <w:pPr>
        <w:pStyle w:val="PL"/>
      </w:pPr>
      <w:r w:rsidRPr="000A0A5F">
        <w:t xml:space="preserve">        '308':</w:t>
      </w:r>
    </w:p>
    <w:p w14:paraId="0F3D47A8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'TS29122_CommonData.yaml#/components/responses/308'</w:t>
      </w:r>
    </w:p>
    <w:p w14:paraId="3CF29E9F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42BC0225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41AB0AC0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59C84243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72A2EE5C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6F9F4072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4B784D86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6142EE1C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5FB59F9B" w14:textId="77777777" w:rsidR="00C00B28" w:rsidRPr="000A0A5F" w:rsidRDefault="00C00B28" w:rsidP="00C00B28">
      <w:pPr>
        <w:pStyle w:val="PL"/>
      </w:pPr>
      <w:r w:rsidRPr="000A0A5F">
        <w:t xml:space="preserve">        '411':</w:t>
      </w:r>
    </w:p>
    <w:p w14:paraId="55B8EBAD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'TS29122_CommonData.yaml#/components/responses/411'</w:t>
      </w:r>
    </w:p>
    <w:p w14:paraId="32363B0B" w14:textId="77777777" w:rsidR="00C00B28" w:rsidRPr="000A0A5F" w:rsidRDefault="00C00B28" w:rsidP="00C00B28">
      <w:pPr>
        <w:pStyle w:val="PL"/>
      </w:pPr>
      <w:r w:rsidRPr="000A0A5F">
        <w:t xml:space="preserve">        '413':</w:t>
      </w:r>
    </w:p>
    <w:p w14:paraId="6583DDC0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'TS29122_CommonData.yaml#/components/responses/413'</w:t>
      </w:r>
    </w:p>
    <w:p w14:paraId="0EDEF6E7" w14:textId="77777777" w:rsidR="00C00B28" w:rsidRPr="000A0A5F" w:rsidRDefault="00C00B28" w:rsidP="00C00B28">
      <w:pPr>
        <w:pStyle w:val="PL"/>
      </w:pPr>
      <w:r w:rsidRPr="000A0A5F">
        <w:t xml:space="preserve">        '415':</w:t>
      </w:r>
    </w:p>
    <w:p w14:paraId="1AB2C1D4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'TS29122_CommonData.yaml#/components/responses/415'</w:t>
      </w:r>
    </w:p>
    <w:p w14:paraId="56C2A78C" w14:textId="77777777" w:rsidR="00C00B28" w:rsidRPr="000A0A5F" w:rsidRDefault="00C00B28" w:rsidP="00C00B28">
      <w:pPr>
        <w:pStyle w:val="PL"/>
      </w:pPr>
      <w:r w:rsidRPr="000A0A5F">
        <w:t xml:space="preserve">        '429':</w:t>
      </w:r>
    </w:p>
    <w:p w14:paraId="04A29548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'TS29122_CommonData.yaml#/components/responses/429'</w:t>
      </w:r>
    </w:p>
    <w:p w14:paraId="6C45A273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467617ED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3B80CC92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5734BEFA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1D8F50AB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1E166D6A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5D704550" w14:textId="77777777" w:rsidR="00C00B28" w:rsidRPr="000A0A5F" w:rsidRDefault="00C00B28" w:rsidP="00C00B28">
      <w:pPr>
        <w:pStyle w:val="PL"/>
        <w:rPr>
          <w:lang w:val="en-US"/>
        </w:rPr>
      </w:pPr>
    </w:p>
    <w:p w14:paraId="371FE4AE" w14:textId="77777777" w:rsidR="00C00B28" w:rsidRPr="000A0A5F" w:rsidRDefault="00C00B28" w:rsidP="00C00B28">
      <w:pPr>
        <w:pStyle w:val="PL"/>
      </w:pPr>
      <w:r w:rsidRPr="000A0A5F">
        <w:t xml:space="preserve">    delete:</w:t>
      </w:r>
    </w:p>
    <w:p w14:paraId="5D94C026" w14:textId="77777777" w:rsidR="00C00B28" w:rsidRPr="000A0A5F" w:rsidRDefault="00C00B28" w:rsidP="00C00B28">
      <w:pPr>
        <w:pStyle w:val="PL"/>
      </w:pPr>
      <w:r w:rsidRPr="000A0A5F">
        <w:t xml:space="preserve">      summary: Deletes an already existing monitoring event subscription.</w:t>
      </w:r>
    </w:p>
    <w:p w14:paraId="2E9C62F3" w14:textId="77777777" w:rsidR="00C00B28" w:rsidRPr="000A0A5F" w:rsidRDefault="00C00B28" w:rsidP="00C00B2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408CC265" w14:textId="77777777" w:rsidR="00C00B28" w:rsidRPr="000A0A5F" w:rsidRDefault="00C00B28" w:rsidP="00C00B28">
      <w:pPr>
        <w:pStyle w:val="PL"/>
      </w:pPr>
      <w:r w:rsidRPr="000A0A5F">
        <w:t xml:space="preserve">      tags:</w:t>
      </w:r>
    </w:p>
    <w:p w14:paraId="730A666B" w14:textId="77777777" w:rsidR="00C00B28" w:rsidRPr="000A0A5F" w:rsidRDefault="00C00B28" w:rsidP="00C00B28">
      <w:pPr>
        <w:pStyle w:val="PL"/>
      </w:pPr>
      <w:r w:rsidRPr="000A0A5F">
        <w:t xml:space="preserve">        - Individual Monitoring Event Subscription</w:t>
      </w:r>
    </w:p>
    <w:p w14:paraId="71080CE1" w14:textId="77777777" w:rsidR="00C00B28" w:rsidRPr="000A0A5F" w:rsidRDefault="00C00B28" w:rsidP="00C00B28">
      <w:pPr>
        <w:pStyle w:val="PL"/>
      </w:pPr>
      <w:r w:rsidRPr="000A0A5F">
        <w:t xml:space="preserve">      parameters:</w:t>
      </w:r>
    </w:p>
    <w:p w14:paraId="5CE3173C" w14:textId="77777777" w:rsidR="00C00B28" w:rsidRPr="000A0A5F" w:rsidRDefault="00C00B28" w:rsidP="00C00B28">
      <w:pPr>
        <w:pStyle w:val="PL"/>
      </w:pPr>
      <w:r w:rsidRPr="000A0A5F">
        <w:t xml:space="preserve">        - name: scsAsId</w:t>
      </w:r>
    </w:p>
    <w:p w14:paraId="0EFF509C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73C43527" w14:textId="77777777" w:rsidR="00C00B28" w:rsidRPr="000A0A5F" w:rsidRDefault="00C00B28" w:rsidP="00C00B28">
      <w:pPr>
        <w:pStyle w:val="PL"/>
      </w:pPr>
      <w:r w:rsidRPr="000A0A5F">
        <w:t xml:space="preserve">          description: Identifier of the SCS/AS</w:t>
      </w:r>
    </w:p>
    <w:p w14:paraId="49381A1F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084EE1F8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553F9E3D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04A67E61" w14:textId="77777777" w:rsidR="00C00B28" w:rsidRPr="000A0A5F" w:rsidRDefault="00C00B28" w:rsidP="00C00B28">
      <w:pPr>
        <w:pStyle w:val="PL"/>
      </w:pPr>
      <w:r w:rsidRPr="000A0A5F">
        <w:t xml:space="preserve">        - name: subscriptionId</w:t>
      </w:r>
    </w:p>
    <w:p w14:paraId="024AF827" w14:textId="77777777" w:rsidR="00C00B28" w:rsidRPr="000A0A5F" w:rsidRDefault="00C00B28" w:rsidP="00C00B28">
      <w:pPr>
        <w:pStyle w:val="PL"/>
      </w:pPr>
      <w:r w:rsidRPr="000A0A5F">
        <w:t xml:space="preserve">          in: path</w:t>
      </w:r>
    </w:p>
    <w:p w14:paraId="111EAA64" w14:textId="77777777" w:rsidR="00C00B28" w:rsidRPr="000A0A5F" w:rsidRDefault="00C00B28" w:rsidP="00C00B28">
      <w:pPr>
        <w:pStyle w:val="PL"/>
      </w:pPr>
      <w:r w:rsidRPr="000A0A5F">
        <w:t xml:space="preserve">          description: Identifier of the subscription resource</w:t>
      </w:r>
    </w:p>
    <w:p w14:paraId="607B76F9" w14:textId="77777777" w:rsidR="00C00B28" w:rsidRPr="000A0A5F" w:rsidRDefault="00C00B28" w:rsidP="00C00B28">
      <w:pPr>
        <w:pStyle w:val="PL"/>
      </w:pPr>
      <w:r w:rsidRPr="000A0A5F">
        <w:t xml:space="preserve">          required: true</w:t>
      </w:r>
    </w:p>
    <w:p w14:paraId="7B902B95" w14:textId="77777777" w:rsidR="00C00B28" w:rsidRPr="000A0A5F" w:rsidRDefault="00C00B28" w:rsidP="00C00B28">
      <w:pPr>
        <w:pStyle w:val="PL"/>
      </w:pPr>
      <w:r w:rsidRPr="000A0A5F">
        <w:t xml:space="preserve">          schema:</w:t>
      </w:r>
    </w:p>
    <w:p w14:paraId="64E5005E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404BFF20" w14:textId="77777777" w:rsidR="00C00B28" w:rsidRPr="000A0A5F" w:rsidRDefault="00C00B28" w:rsidP="00C00B28">
      <w:pPr>
        <w:pStyle w:val="PL"/>
      </w:pPr>
      <w:r w:rsidRPr="000A0A5F">
        <w:t xml:space="preserve">      responses:</w:t>
      </w:r>
    </w:p>
    <w:p w14:paraId="3E873475" w14:textId="77777777" w:rsidR="00C00B28" w:rsidRPr="000A0A5F" w:rsidRDefault="00C00B28" w:rsidP="00C00B28">
      <w:pPr>
        <w:pStyle w:val="PL"/>
      </w:pPr>
      <w:r w:rsidRPr="000A0A5F">
        <w:t xml:space="preserve">        '204':</w:t>
      </w:r>
    </w:p>
    <w:p w14:paraId="63F4516E" w14:textId="77777777" w:rsidR="00C00B28" w:rsidRPr="000A0A5F" w:rsidRDefault="00C00B28" w:rsidP="00C00B28">
      <w:pPr>
        <w:pStyle w:val="PL"/>
      </w:pPr>
      <w:r w:rsidRPr="000A0A5F">
        <w:t xml:space="preserve">          description: No Content (Successful deletion of the existing subscription)</w:t>
      </w:r>
    </w:p>
    <w:p w14:paraId="2EE4DC80" w14:textId="77777777" w:rsidR="00C00B28" w:rsidRPr="000A0A5F" w:rsidRDefault="00C00B28" w:rsidP="00C00B28">
      <w:pPr>
        <w:pStyle w:val="PL"/>
      </w:pPr>
      <w:r w:rsidRPr="000A0A5F">
        <w:t xml:space="preserve">        '200':</w:t>
      </w:r>
    </w:p>
    <w:p w14:paraId="1CEBF7CA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description: OK (Successful deletion of the existing subscription)</w:t>
      </w:r>
    </w:p>
    <w:p w14:paraId="238DB955" w14:textId="77777777" w:rsidR="00C00B28" w:rsidRPr="000A0A5F" w:rsidRDefault="00C00B28" w:rsidP="00C00B28">
      <w:pPr>
        <w:pStyle w:val="PL"/>
      </w:pPr>
      <w:r w:rsidRPr="000A0A5F">
        <w:t xml:space="preserve">          content:</w:t>
      </w:r>
    </w:p>
    <w:p w14:paraId="0F0BA728" w14:textId="77777777" w:rsidR="00C00B28" w:rsidRPr="000A0A5F" w:rsidRDefault="00C00B28" w:rsidP="00C00B28">
      <w:pPr>
        <w:pStyle w:val="PL"/>
      </w:pPr>
      <w:r w:rsidRPr="000A0A5F">
        <w:t xml:space="preserve">            application/json:</w:t>
      </w:r>
    </w:p>
    <w:p w14:paraId="4D1862A0" w14:textId="77777777" w:rsidR="00C00B28" w:rsidRPr="000A0A5F" w:rsidRDefault="00C00B28" w:rsidP="00C00B28">
      <w:pPr>
        <w:pStyle w:val="PL"/>
      </w:pPr>
      <w:r w:rsidRPr="000A0A5F">
        <w:t xml:space="preserve">              schema:</w:t>
      </w:r>
    </w:p>
    <w:p w14:paraId="3B8C7DB3" w14:textId="77777777" w:rsidR="00C00B28" w:rsidRPr="000A0A5F" w:rsidRDefault="00C00B28" w:rsidP="00C00B28">
      <w:pPr>
        <w:pStyle w:val="PL"/>
      </w:pPr>
      <w:r w:rsidRPr="000A0A5F">
        <w:t xml:space="preserve">                type: array</w:t>
      </w:r>
    </w:p>
    <w:p w14:paraId="17BF133F" w14:textId="77777777" w:rsidR="00C00B28" w:rsidRPr="000A0A5F" w:rsidRDefault="00C00B28" w:rsidP="00C00B28">
      <w:pPr>
        <w:pStyle w:val="PL"/>
      </w:pPr>
      <w:r w:rsidRPr="000A0A5F">
        <w:t xml:space="preserve">                items:</w:t>
      </w:r>
    </w:p>
    <w:p w14:paraId="18521BD9" w14:textId="77777777" w:rsidR="00C00B28" w:rsidRPr="000A0A5F" w:rsidRDefault="00C00B28" w:rsidP="00C00B28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21032402" w14:textId="77777777" w:rsidR="00C00B28" w:rsidRPr="000A0A5F" w:rsidRDefault="00C00B28" w:rsidP="00C00B28">
      <w:pPr>
        <w:pStyle w:val="PL"/>
      </w:pPr>
      <w:r w:rsidRPr="000A0A5F">
        <w:t xml:space="preserve">                minItems: 1</w:t>
      </w:r>
    </w:p>
    <w:p w14:paraId="108921D8" w14:textId="77777777" w:rsidR="00C00B28" w:rsidRPr="000A0A5F" w:rsidRDefault="00C00B28" w:rsidP="00C00B28">
      <w:pPr>
        <w:pStyle w:val="PL"/>
      </w:pPr>
      <w:r w:rsidRPr="000A0A5F">
        <w:t xml:space="preserve">                description: &gt;</w:t>
      </w:r>
    </w:p>
    <w:p w14:paraId="77E40906" w14:textId="77777777" w:rsidR="00C00B28" w:rsidRPr="000A0A5F" w:rsidRDefault="00C00B28" w:rsidP="00C00B28">
      <w:pPr>
        <w:pStyle w:val="PL"/>
      </w:pPr>
      <w:r w:rsidRPr="000A0A5F">
        <w:t xml:space="preserve">                  The subscription was terminated successfully, the monitoring event report(s)</w:t>
      </w:r>
    </w:p>
    <w:p w14:paraId="023B15CF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2FC04598" w14:textId="77777777" w:rsidR="00C00B28" w:rsidRPr="000A0A5F" w:rsidRDefault="00C00B28" w:rsidP="00C00B28">
      <w:pPr>
        <w:pStyle w:val="PL"/>
      </w:pPr>
      <w:r w:rsidRPr="000A0A5F">
        <w:t xml:space="preserve">        '307':</w:t>
      </w:r>
    </w:p>
    <w:p w14:paraId="7E3AB62D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'TS29122_CommonData.yaml#/components/responses/307'</w:t>
      </w:r>
    </w:p>
    <w:p w14:paraId="2D6BEB03" w14:textId="77777777" w:rsidR="00C00B28" w:rsidRPr="000A0A5F" w:rsidRDefault="00C00B28" w:rsidP="00C00B28">
      <w:pPr>
        <w:pStyle w:val="PL"/>
      </w:pPr>
      <w:r w:rsidRPr="000A0A5F">
        <w:t xml:space="preserve">        '308':</w:t>
      </w:r>
    </w:p>
    <w:p w14:paraId="2023A5F0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'TS29122_CommonData.yaml#/components/responses/308'</w:t>
      </w:r>
    </w:p>
    <w:p w14:paraId="12A1A57B" w14:textId="77777777" w:rsidR="00C00B28" w:rsidRPr="000A0A5F" w:rsidRDefault="00C00B28" w:rsidP="00C00B28">
      <w:pPr>
        <w:pStyle w:val="PL"/>
      </w:pPr>
      <w:r w:rsidRPr="000A0A5F">
        <w:t xml:space="preserve">        '400':</w:t>
      </w:r>
    </w:p>
    <w:p w14:paraId="5E56297D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'TS29122_CommonData.yaml#/components/responses/400'</w:t>
      </w:r>
    </w:p>
    <w:p w14:paraId="2A827707" w14:textId="77777777" w:rsidR="00C00B28" w:rsidRPr="000A0A5F" w:rsidRDefault="00C00B28" w:rsidP="00C00B28">
      <w:pPr>
        <w:pStyle w:val="PL"/>
      </w:pPr>
      <w:r w:rsidRPr="000A0A5F">
        <w:t xml:space="preserve">        '401':</w:t>
      </w:r>
    </w:p>
    <w:p w14:paraId="6A1D207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'TS29122_CommonData.yaml#/components/responses/401'</w:t>
      </w:r>
    </w:p>
    <w:p w14:paraId="7A73FFD2" w14:textId="77777777" w:rsidR="00C00B28" w:rsidRPr="000A0A5F" w:rsidRDefault="00C00B28" w:rsidP="00C00B28">
      <w:pPr>
        <w:pStyle w:val="PL"/>
      </w:pPr>
      <w:r w:rsidRPr="000A0A5F">
        <w:t xml:space="preserve">        '403':</w:t>
      </w:r>
    </w:p>
    <w:p w14:paraId="4F2A262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'TS29122_CommonData.yaml#/components/responses/403'</w:t>
      </w:r>
    </w:p>
    <w:p w14:paraId="1F05B029" w14:textId="77777777" w:rsidR="00C00B28" w:rsidRPr="000A0A5F" w:rsidRDefault="00C00B28" w:rsidP="00C00B28">
      <w:pPr>
        <w:pStyle w:val="PL"/>
      </w:pPr>
      <w:r w:rsidRPr="000A0A5F">
        <w:t xml:space="preserve">        '404':</w:t>
      </w:r>
    </w:p>
    <w:p w14:paraId="3843C526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'TS29122_CommonData.yaml#/components/responses/404'</w:t>
      </w:r>
    </w:p>
    <w:p w14:paraId="1AEF1BBF" w14:textId="77777777" w:rsidR="00C00B28" w:rsidRPr="000A0A5F" w:rsidRDefault="00C00B28" w:rsidP="00C00B28">
      <w:pPr>
        <w:pStyle w:val="PL"/>
      </w:pPr>
      <w:r w:rsidRPr="000A0A5F">
        <w:t xml:space="preserve">        '429':</w:t>
      </w:r>
    </w:p>
    <w:p w14:paraId="6208392A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'TS29122_CommonData.yaml#/components/responses/429'</w:t>
      </w:r>
    </w:p>
    <w:p w14:paraId="7085E4BC" w14:textId="77777777" w:rsidR="00C00B28" w:rsidRPr="000A0A5F" w:rsidRDefault="00C00B28" w:rsidP="00C00B28">
      <w:pPr>
        <w:pStyle w:val="PL"/>
      </w:pPr>
      <w:r w:rsidRPr="000A0A5F">
        <w:t xml:space="preserve">        '500':</w:t>
      </w:r>
    </w:p>
    <w:p w14:paraId="5BA4F063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'TS29122_CommonData.yaml#/components/responses/500'</w:t>
      </w:r>
    </w:p>
    <w:p w14:paraId="61A6FBFA" w14:textId="77777777" w:rsidR="00C00B28" w:rsidRPr="000A0A5F" w:rsidRDefault="00C00B28" w:rsidP="00C00B28">
      <w:pPr>
        <w:pStyle w:val="PL"/>
      </w:pPr>
      <w:r w:rsidRPr="000A0A5F">
        <w:t xml:space="preserve">        '503':</w:t>
      </w:r>
    </w:p>
    <w:p w14:paraId="5E1D82E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'TS29122_CommonData.yaml#/components/responses/503'</w:t>
      </w:r>
    </w:p>
    <w:p w14:paraId="2D32E282" w14:textId="77777777" w:rsidR="00C00B28" w:rsidRPr="000A0A5F" w:rsidRDefault="00C00B28" w:rsidP="00C00B28">
      <w:pPr>
        <w:pStyle w:val="PL"/>
      </w:pPr>
      <w:r w:rsidRPr="000A0A5F">
        <w:t xml:space="preserve">        default:</w:t>
      </w:r>
    </w:p>
    <w:p w14:paraId="142856DE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'TS29122_CommonData.yaml#/components/responses/default'</w:t>
      </w:r>
    </w:p>
    <w:p w14:paraId="6A993A9E" w14:textId="77777777" w:rsidR="00C00B28" w:rsidRPr="000A0A5F" w:rsidRDefault="00C00B28" w:rsidP="00C00B28">
      <w:pPr>
        <w:pStyle w:val="PL"/>
      </w:pPr>
    </w:p>
    <w:p w14:paraId="136AB38A" w14:textId="77777777" w:rsidR="00C00B28" w:rsidRPr="000A0A5F" w:rsidRDefault="00C00B28" w:rsidP="00C00B28">
      <w:pPr>
        <w:pStyle w:val="PL"/>
      </w:pPr>
      <w:r w:rsidRPr="000A0A5F">
        <w:t>components:</w:t>
      </w:r>
    </w:p>
    <w:p w14:paraId="7F767D6F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7FB71663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DE2D8F7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72AA3F17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8433A83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16286F76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848BA5D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092259FB" w14:textId="77777777" w:rsidR="00C00B28" w:rsidRPr="000A0A5F" w:rsidRDefault="00C00B28" w:rsidP="00C00B28">
      <w:pPr>
        <w:pStyle w:val="PL"/>
      </w:pPr>
    </w:p>
    <w:p w14:paraId="05E29DA5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t xml:space="preserve">  schemas:</w:t>
      </w:r>
    </w:p>
    <w:p w14:paraId="61C683E7" w14:textId="77777777" w:rsidR="00C00B28" w:rsidRPr="000A0A5F" w:rsidRDefault="00C00B28" w:rsidP="00C00B28">
      <w:pPr>
        <w:pStyle w:val="PL"/>
      </w:pPr>
      <w:r w:rsidRPr="000A0A5F">
        <w:t xml:space="preserve">    MonitoringEventSubscription:</w:t>
      </w:r>
    </w:p>
    <w:p w14:paraId="17BF2144" w14:textId="77777777" w:rsidR="00C00B28" w:rsidRPr="000A0A5F" w:rsidRDefault="00C00B28" w:rsidP="00C00B28">
      <w:pPr>
        <w:pStyle w:val="PL"/>
      </w:pPr>
      <w:r w:rsidRPr="000A0A5F">
        <w:t xml:space="preserve">      description: Represents a subscription to event(s) monitoring.</w:t>
      </w:r>
    </w:p>
    <w:p w14:paraId="1A6BFA35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3B6A8830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00F7777A" w14:textId="77777777" w:rsidR="00C00B28" w:rsidRPr="000A0A5F" w:rsidRDefault="00C00B28" w:rsidP="00C00B28">
      <w:pPr>
        <w:pStyle w:val="PL"/>
      </w:pPr>
      <w:r w:rsidRPr="000A0A5F">
        <w:t xml:space="preserve">        self:</w:t>
      </w:r>
    </w:p>
    <w:p w14:paraId="30AF3539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'TS29122_CommonData.yaml#/components/schemas/Link'</w:t>
      </w:r>
    </w:p>
    <w:p w14:paraId="4C99A47F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D488AD8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3035571" w14:textId="77777777" w:rsidR="00C00B28" w:rsidRPr="000A0A5F" w:rsidRDefault="00C00B28" w:rsidP="00C00B28">
      <w:pPr>
        <w:pStyle w:val="PL"/>
      </w:pPr>
      <w:r w:rsidRPr="000A0A5F">
        <w:t xml:space="preserve">        mtcProviderId:</w:t>
      </w:r>
    </w:p>
    <w:p w14:paraId="51F182C7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3932E502" w14:textId="77777777" w:rsidR="00C00B28" w:rsidRPr="000A0A5F" w:rsidRDefault="00C00B28" w:rsidP="00C00B28">
      <w:pPr>
        <w:pStyle w:val="PL"/>
      </w:pPr>
      <w:r w:rsidRPr="000A0A5F">
        <w:t xml:space="preserve">          description: Identifies the MTC Service Provider and/or MTC Application.</w:t>
      </w:r>
    </w:p>
    <w:p w14:paraId="708859F6" w14:textId="77777777" w:rsidR="00C00B28" w:rsidRPr="000A0A5F" w:rsidRDefault="00C00B28" w:rsidP="00C00B28">
      <w:pPr>
        <w:pStyle w:val="PL"/>
      </w:pPr>
      <w:r w:rsidRPr="000A0A5F">
        <w:t xml:space="preserve">        appIds:</w:t>
      </w:r>
    </w:p>
    <w:p w14:paraId="39F02336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C83975F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6F52FFA9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5E26E2AA" w14:textId="77777777" w:rsidR="00C00B28" w:rsidRPr="000A0A5F" w:rsidRDefault="00C00B28" w:rsidP="00C00B28">
      <w:pPr>
        <w:pStyle w:val="PL"/>
      </w:pPr>
      <w:r w:rsidRPr="000A0A5F">
        <w:t xml:space="preserve">          description: Identifies the Application Identifier(s)</w:t>
      </w:r>
    </w:p>
    <w:p w14:paraId="14D27FBC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6A7AF8F4" w14:textId="77777777" w:rsidR="00C00B28" w:rsidRPr="000A0A5F" w:rsidRDefault="00C00B28" w:rsidP="00C00B28">
      <w:pPr>
        <w:pStyle w:val="PL"/>
      </w:pPr>
      <w:r w:rsidRPr="000A0A5F">
        <w:t xml:space="preserve">        externalId:</w:t>
      </w:r>
    </w:p>
    <w:p w14:paraId="0AADA88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'TS29122_CommonData.yaml#/components/schemas/ExternalId'</w:t>
      </w:r>
    </w:p>
    <w:p w14:paraId="4327B8A8" w14:textId="77777777" w:rsidR="00C00B28" w:rsidRPr="000A0A5F" w:rsidRDefault="00C00B28" w:rsidP="00C00B28">
      <w:pPr>
        <w:pStyle w:val="PL"/>
      </w:pPr>
      <w:r w:rsidRPr="000A0A5F">
        <w:t xml:space="preserve">        msisdn:</w:t>
      </w:r>
    </w:p>
    <w:p w14:paraId="65E3EEE7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'TS29122_CommonData.yaml#/components/schemas/Msisdn'</w:t>
      </w:r>
    </w:p>
    <w:p w14:paraId="74510701" w14:textId="77777777" w:rsidR="00C00B28" w:rsidRPr="000A0A5F" w:rsidRDefault="00C00B28" w:rsidP="00C00B28">
      <w:pPr>
        <w:pStyle w:val="PL"/>
      </w:pPr>
      <w:r w:rsidRPr="000A0A5F">
        <w:t xml:space="preserve">        addedExternalIds:</w:t>
      </w:r>
    </w:p>
    <w:p w14:paraId="6386B190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156D96C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3BDFE498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'TS29122_CommonData.yaml#/components/schemas/ExternalId'</w:t>
      </w:r>
    </w:p>
    <w:p w14:paraId="17516553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28A8ED48" w14:textId="77777777" w:rsidR="00C00B28" w:rsidRPr="000A0A5F" w:rsidRDefault="00C00B28" w:rsidP="00C00B28">
      <w:pPr>
        <w:pStyle w:val="PL"/>
      </w:pPr>
      <w:r w:rsidRPr="000A0A5F">
        <w:t xml:space="preserve">          description: Indicates the added external Identifier(s) within the active group.</w:t>
      </w:r>
    </w:p>
    <w:p w14:paraId="73A3AB9C" w14:textId="77777777" w:rsidR="00C00B28" w:rsidRPr="000A0A5F" w:rsidRDefault="00C00B28" w:rsidP="00C00B28">
      <w:pPr>
        <w:pStyle w:val="PL"/>
      </w:pPr>
      <w:r w:rsidRPr="000A0A5F">
        <w:t xml:space="preserve">        addedMsisdns:</w:t>
      </w:r>
    </w:p>
    <w:p w14:paraId="68FB724F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115D3D9C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41113548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'TS29122_CommonData.yaml#/components/schemas/Msisdn'</w:t>
      </w:r>
    </w:p>
    <w:p w14:paraId="4C35DA0E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48FB2F31" w14:textId="77777777" w:rsidR="00C00B28" w:rsidRPr="000A0A5F" w:rsidRDefault="00C00B28" w:rsidP="00C00B28">
      <w:pPr>
        <w:pStyle w:val="PL"/>
      </w:pPr>
      <w:r w:rsidRPr="000A0A5F">
        <w:t xml:space="preserve">          description: Indicates the added MSISDN(s) within the active group.</w:t>
      </w:r>
    </w:p>
    <w:p w14:paraId="674E380D" w14:textId="77777777" w:rsidR="00C00B28" w:rsidRPr="000A0A5F" w:rsidRDefault="00C00B28" w:rsidP="00C00B28">
      <w:pPr>
        <w:pStyle w:val="PL"/>
      </w:pPr>
      <w:r w:rsidRPr="000A0A5F">
        <w:t xml:space="preserve">        excludedExternalIds:</w:t>
      </w:r>
    </w:p>
    <w:p w14:paraId="3EC92EFA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71C0802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196C10BE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  $ref: 'TS29122_CommonData.yaml#/components/schemas/ExternalId'</w:t>
      </w:r>
    </w:p>
    <w:p w14:paraId="61CAFE98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4396088D" w14:textId="77777777" w:rsidR="00C00B28" w:rsidRPr="000A0A5F" w:rsidRDefault="00C00B28" w:rsidP="00C00B28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6DD2E24F" w14:textId="77777777" w:rsidR="00C00B28" w:rsidRPr="000A0A5F" w:rsidRDefault="00C00B28" w:rsidP="00C00B28">
      <w:pPr>
        <w:pStyle w:val="PL"/>
      </w:pPr>
      <w:r w:rsidRPr="000A0A5F">
        <w:t xml:space="preserve">        excludedMsisdns:</w:t>
      </w:r>
    </w:p>
    <w:p w14:paraId="4E40EFC7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2C3B8188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01E508E4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'TS29122_CommonData.yaml#/components/schemas/Msisdn'</w:t>
      </w:r>
    </w:p>
    <w:p w14:paraId="4A92B512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79394DC0" w14:textId="77777777" w:rsidR="00C00B28" w:rsidRPr="000A0A5F" w:rsidRDefault="00C00B28" w:rsidP="00C00B28">
      <w:pPr>
        <w:pStyle w:val="PL"/>
      </w:pPr>
      <w:r w:rsidRPr="000A0A5F">
        <w:t xml:space="preserve">          description: Indicates cancellation of the MSISDN(s) within the active group.</w:t>
      </w:r>
    </w:p>
    <w:p w14:paraId="2668CA45" w14:textId="77777777" w:rsidR="00C00B28" w:rsidRPr="000A0A5F" w:rsidRDefault="00C00B28" w:rsidP="00C00B28">
      <w:pPr>
        <w:pStyle w:val="PL"/>
      </w:pPr>
      <w:r w:rsidRPr="000A0A5F">
        <w:t xml:space="preserve">        externalGroupId:</w:t>
      </w:r>
    </w:p>
    <w:p w14:paraId="1D2474F0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'TS29122_CommonData.yaml#/components/schemas/ExternalGroupId'</w:t>
      </w:r>
    </w:p>
    <w:p w14:paraId="1AA6D3B0" w14:textId="77777777" w:rsidR="00C00B28" w:rsidRPr="000A0A5F" w:rsidRDefault="00C00B28" w:rsidP="00C00B28">
      <w:pPr>
        <w:pStyle w:val="PL"/>
      </w:pPr>
      <w:r w:rsidRPr="000A0A5F">
        <w:t xml:space="preserve">        addExtGroupId:</w:t>
      </w:r>
    </w:p>
    <w:p w14:paraId="0D13B8C5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8A40906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57FB1281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'TS29122_CommonData.yaml#/components/schemas/ExternalGroupId'</w:t>
      </w:r>
    </w:p>
    <w:p w14:paraId="5601CB35" w14:textId="77777777" w:rsidR="00C00B28" w:rsidRPr="000A0A5F" w:rsidRDefault="00C00B28" w:rsidP="00C00B28">
      <w:pPr>
        <w:pStyle w:val="PL"/>
      </w:pPr>
      <w:r w:rsidRPr="000A0A5F">
        <w:t xml:space="preserve">          minItems: 2</w:t>
      </w:r>
    </w:p>
    <w:p w14:paraId="1DDDA31F" w14:textId="77777777" w:rsidR="00C00B28" w:rsidRPr="000A0A5F" w:rsidRDefault="00C00B28" w:rsidP="00C00B28">
      <w:pPr>
        <w:pStyle w:val="PL"/>
      </w:pPr>
      <w:r w:rsidRPr="000A0A5F">
        <w:t xml:space="preserve">        ipv4Addr:</w:t>
      </w:r>
    </w:p>
    <w:p w14:paraId="5AC7A13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'TS29122_CommonData.yaml#/components/schemas/Ipv4Addr'</w:t>
      </w:r>
    </w:p>
    <w:p w14:paraId="377FD933" w14:textId="77777777" w:rsidR="00C00B28" w:rsidRPr="000A0A5F" w:rsidRDefault="00C00B28" w:rsidP="00C00B28">
      <w:pPr>
        <w:pStyle w:val="PL"/>
      </w:pPr>
      <w:r w:rsidRPr="000A0A5F">
        <w:t xml:space="preserve">        ipv6Addr:</w:t>
      </w:r>
    </w:p>
    <w:p w14:paraId="3EBC51C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'TS29122_CommonData.yaml#/components/schemas/Ipv6Addr'</w:t>
      </w:r>
    </w:p>
    <w:p w14:paraId="599AB189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1E99B7FA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'TS29571_CommonData.yaml#/components/schemas/Dnn'</w:t>
      </w:r>
    </w:p>
    <w:p w14:paraId="0A33B82E" w14:textId="77777777" w:rsidR="00C00B28" w:rsidRPr="000A0A5F" w:rsidRDefault="00C00B28" w:rsidP="00C00B28">
      <w:pPr>
        <w:pStyle w:val="PL"/>
      </w:pPr>
      <w:r w:rsidRPr="000A0A5F">
        <w:t xml:space="preserve">        notificationDestination:</w:t>
      </w:r>
    </w:p>
    <w:p w14:paraId="7D2D85B0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'TS29122_CommonData.yaml#/components/schemas/Link'</w:t>
      </w:r>
    </w:p>
    <w:p w14:paraId="566EADFE" w14:textId="77777777" w:rsidR="00C00B28" w:rsidRPr="000A0A5F" w:rsidRDefault="00C00B28" w:rsidP="00C00B28">
      <w:pPr>
        <w:pStyle w:val="PL"/>
      </w:pPr>
      <w:r w:rsidRPr="000A0A5F">
        <w:t xml:space="preserve">        requestTestNotification:</w:t>
      </w:r>
    </w:p>
    <w:p w14:paraId="6F15C941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31D6B69A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152812AE" w14:textId="77777777" w:rsidR="00C00B28" w:rsidRPr="000A0A5F" w:rsidRDefault="00C00B28" w:rsidP="00C00B28">
      <w:pPr>
        <w:pStyle w:val="PL"/>
      </w:pPr>
      <w:r w:rsidRPr="000A0A5F">
        <w:t xml:space="preserve">            Set to true by the SCS/AS to request the SCEF to send a test notification</w:t>
      </w:r>
    </w:p>
    <w:p w14:paraId="3D6163CB" w14:textId="77777777" w:rsidR="00C00B28" w:rsidRPr="000A0A5F" w:rsidRDefault="00C00B28" w:rsidP="00C00B28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5C3E40A1" w14:textId="77777777" w:rsidR="00C00B28" w:rsidRPr="000A0A5F" w:rsidRDefault="00C00B28" w:rsidP="00C00B28">
      <w:pPr>
        <w:pStyle w:val="PL"/>
      </w:pPr>
      <w:r w:rsidRPr="000A0A5F">
        <w:t xml:space="preserve">            send a test notification, default false if omitted otherwise.</w:t>
      </w:r>
    </w:p>
    <w:p w14:paraId="5B42512E" w14:textId="77777777" w:rsidR="00C00B28" w:rsidRPr="000A0A5F" w:rsidRDefault="00C00B28" w:rsidP="00C00B28">
      <w:pPr>
        <w:pStyle w:val="PL"/>
      </w:pPr>
      <w:r w:rsidRPr="000A0A5F">
        <w:t xml:space="preserve">        websockNotifConfig:</w:t>
      </w:r>
    </w:p>
    <w:p w14:paraId="1A3132BF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'TS29122_CommonData.yaml#/components/schemas/WebsockNotifConfig'</w:t>
      </w:r>
    </w:p>
    <w:p w14:paraId="6C74857A" w14:textId="77777777" w:rsidR="00C00B28" w:rsidRPr="000A0A5F" w:rsidRDefault="00C00B28" w:rsidP="00C00B28">
      <w:pPr>
        <w:pStyle w:val="PL"/>
      </w:pPr>
      <w:r w:rsidRPr="000A0A5F">
        <w:t xml:space="preserve">        monitoringType:</w:t>
      </w:r>
    </w:p>
    <w:p w14:paraId="4D318D16" w14:textId="77777777" w:rsidR="00C00B28" w:rsidRPr="000A0A5F" w:rsidRDefault="00C00B28" w:rsidP="00C00B28">
      <w:pPr>
        <w:pStyle w:val="PL"/>
      </w:pPr>
      <w:r w:rsidRPr="000A0A5F">
        <w:t xml:space="preserve">          $ref: '#/components/schemas/MonitoringType'</w:t>
      </w:r>
    </w:p>
    <w:p w14:paraId="00FE50E6" w14:textId="77777777" w:rsidR="00C00B28" w:rsidRPr="000A0A5F" w:rsidRDefault="00C00B28" w:rsidP="00C00B28">
      <w:pPr>
        <w:pStyle w:val="PL"/>
      </w:pPr>
      <w:r w:rsidRPr="000A0A5F">
        <w:t xml:space="preserve">        maximumNumberOfReports:</w:t>
      </w:r>
    </w:p>
    <w:p w14:paraId="37723B1B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34525373" w14:textId="77777777" w:rsidR="00C00B28" w:rsidRPr="000A0A5F" w:rsidRDefault="00C00B28" w:rsidP="00C00B28">
      <w:pPr>
        <w:pStyle w:val="PL"/>
      </w:pPr>
      <w:r w:rsidRPr="000A0A5F">
        <w:t xml:space="preserve">          minimum: 1</w:t>
      </w:r>
    </w:p>
    <w:p w14:paraId="55584382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3622BF2C" w14:textId="77777777" w:rsidR="00C00B28" w:rsidRPr="000A0A5F" w:rsidRDefault="00C00B28" w:rsidP="00C00B28">
      <w:pPr>
        <w:pStyle w:val="PL"/>
      </w:pPr>
      <w:r w:rsidRPr="000A0A5F">
        <w:t xml:space="preserve">            Identifies the maximum number of event reports to be generated by the HSS, MME/SGSN</w:t>
      </w:r>
    </w:p>
    <w:p w14:paraId="6E0CD8DE" w14:textId="77777777" w:rsidR="00C00B28" w:rsidRPr="000A0A5F" w:rsidRDefault="00C00B28" w:rsidP="00C00B28">
      <w:pPr>
        <w:pStyle w:val="PL"/>
      </w:pPr>
      <w:r w:rsidRPr="000A0A5F">
        <w:t xml:space="preserve">            as specified in clause 5.6.0 of 3GPP TS 23.682.</w:t>
      </w:r>
    </w:p>
    <w:p w14:paraId="7DE8AD56" w14:textId="77777777" w:rsidR="00C00B28" w:rsidRPr="000A0A5F" w:rsidRDefault="00C00B28" w:rsidP="00C00B28">
      <w:pPr>
        <w:pStyle w:val="PL"/>
      </w:pPr>
      <w:r w:rsidRPr="000A0A5F">
        <w:t xml:space="preserve">        monitorExpireTime:</w:t>
      </w:r>
    </w:p>
    <w:p w14:paraId="624EC3A3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'TS29122_CommonData.yaml#/components/schemas/DateTime'</w:t>
      </w:r>
    </w:p>
    <w:p w14:paraId="02B426C0" w14:textId="77777777" w:rsidR="00C00B28" w:rsidRPr="000A0A5F" w:rsidRDefault="00C00B28" w:rsidP="00C00B28">
      <w:pPr>
        <w:pStyle w:val="PL"/>
      </w:pPr>
      <w:r w:rsidRPr="000A0A5F">
        <w:t xml:space="preserve">        repPeriod:</w:t>
      </w:r>
    </w:p>
    <w:p w14:paraId="543F41C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19CA7730" w14:textId="77777777" w:rsidR="00C00B28" w:rsidRPr="000A0A5F" w:rsidRDefault="00C00B28" w:rsidP="00C00B28">
      <w:pPr>
        <w:pStyle w:val="PL"/>
      </w:pPr>
      <w:r w:rsidRPr="000A0A5F">
        <w:t xml:space="preserve">        groupReportGuardTime:</w:t>
      </w:r>
    </w:p>
    <w:p w14:paraId="074B3067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6A8C893A" w14:textId="77777777" w:rsidR="00C00B28" w:rsidRPr="000A0A5F" w:rsidRDefault="00C00B28" w:rsidP="00C00B28">
      <w:pPr>
        <w:pStyle w:val="PL"/>
      </w:pPr>
      <w:r w:rsidRPr="000A0A5F">
        <w:t xml:space="preserve">        maximumDetectionTime:</w:t>
      </w:r>
    </w:p>
    <w:p w14:paraId="2C795D8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470697C7" w14:textId="77777777" w:rsidR="00C00B28" w:rsidRPr="000A0A5F" w:rsidRDefault="00C00B28" w:rsidP="00C00B28">
      <w:pPr>
        <w:pStyle w:val="PL"/>
      </w:pPr>
      <w:r w:rsidRPr="000A0A5F">
        <w:t xml:space="preserve">        reachabilityType:</w:t>
      </w:r>
    </w:p>
    <w:p w14:paraId="62F997EA" w14:textId="77777777" w:rsidR="00C00B28" w:rsidRPr="000A0A5F" w:rsidRDefault="00C00B28" w:rsidP="00C00B28">
      <w:pPr>
        <w:pStyle w:val="PL"/>
      </w:pPr>
      <w:r w:rsidRPr="000A0A5F">
        <w:t xml:space="preserve">          $ref: '#/components/schemas/ReachabilityType'</w:t>
      </w:r>
    </w:p>
    <w:p w14:paraId="1C45D80F" w14:textId="77777777" w:rsidR="00C00B28" w:rsidRPr="000A0A5F" w:rsidRDefault="00C00B28" w:rsidP="00C00B28">
      <w:pPr>
        <w:pStyle w:val="PL"/>
      </w:pPr>
      <w:r w:rsidRPr="000A0A5F">
        <w:t xml:space="preserve">        maximumLatency:</w:t>
      </w:r>
    </w:p>
    <w:p w14:paraId="3E7E6814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126B9CB0" w14:textId="77777777" w:rsidR="00C00B28" w:rsidRPr="000A0A5F" w:rsidRDefault="00C00B28" w:rsidP="00C00B28">
      <w:pPr>
        <w:pStyle w:val="PL"/>
      </w:pPr>
      <w:r w:rsidRPr="000A0A5F">
        <w:t xml:space="preserve">        maximumResponseTime:</w:t>
      </w:r>
    </w:p>
    <w:p w14:paraId="4566C21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12319287" w14:textId="77777777" w:rsidR="00C00B28" w:rsidRPr="000A0A5F" w:rsidRDefault="00C00B28" w:rsidP="00C00B28">
      <w:pPr>
        <w:pStyle w:val="PL"/>
      </w:pPr>
      <w:r w:rsidRPr="000A0A5F">
        <w:t xml:space="preserve">        suggestedNumberOfDlPackets:</w:t>
      </w:r>
    </w:p>
    <w:p w14:paraId="12CEFD2B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29D30FF9" w14:textId="77777777" w:rsidR="00C00B28" w:rsidRPr="000A0A5F" w:rsidRDefault="00C00B28" w:rsidP="00C00B28">
      <w:pPr>
        <w:pStyle w:val="PL"/>
      </w:pPr>
      <w:r w:rsidRPr="000A0A5F">
        <w:t xml:space="preserve">          minimum: 0</w:t>
      </w:r>
    </w:p>
    <w:p w14:paraId="21188386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447A6AC5" w14:textId="77777777" w:rsidR="00C00B28" w:rsidRPr="000A0A5F" w:rsidRDefault="00C00B28" w:rsidP="00C00B28">
      <w:pPr>
        <w:pStyle w:val="PL"/>
      </w:pPr>
      <w:r w:rsidRPr="000A0A5F">
        <w:t xml:space="preserve">            If "monitoringType" is "UE_REACHABILITY", this parameter may be included to identify</w:t>
      </w:r>
    </w:p>
    <w:p w14:paraId="275EDF29" w14:textId="77777777" w:rsidR="00C00B28" w:rsidRPr="000A0A5F" w:rsidRDefault="00C00B28" w:rsidP="00C00B28">
      <w:pPr>
        <w:pStyle w:val="PL"/>
      </w:pPr>
      <w:r w:rsidRPr="000A0A5F">
        <w:t xml:space="preserve">            the number of packets that the serving gateway shall buffer in case that</w:t>
      </w:r>
    </w:p>
    <w:p w14:paraId="7DA3E854" w14:textId="77777777" w:rsidR="00C00B28" w:rsidRPr="000A0A5F" w:rsidRDefault="00C00B28" w:rsidP="00C00B28">
      <w:pPr>
        <w:pStyle w:val="PL"/>
      </w:pPr>
      <w:r w:rsidRPr="000A0A5F">
        <w:t xml:space="preserve">            the UE is not reachable.</w:t>
      </w:r>
    </w:p>
    <w:p w14:paraId="1414E6D0" w14:textId="77777777" w:rsidR="00C00B28" w:rsidRPr="000A0A5F" w:rsidRDefault="00C00B28" w:rsidP="00C00B28">
      <w:pPr>
        <w:pStyle w:val="PL"/>
      </w:pPr>
      <w:r w:rsidRPr="000A0A5F">
        <w:t xml:space="preserve">        idleStatusIndication:</w:t>
      </w:r>
    </w:p>
    <w:p w14:paraId="00E77CA1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4BA4CF68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0CB594FD" w14:textId="77777777" w:rsidR="00C00B28" w:rsidRPr="000A0A5F" w:rsidRDefault="00C00B28" w:rsidP="00C00B28">
      <w:pPr>
        <w:pStyle w:val="PL"/>
      </w:pPr>
      <w:r w:rsidRPr="000A0A5F">
        <w:t xml:space="preserve">            If "monitoringType" is set to "UE_REACHABILITY" or "AVAILABILITY_AFTER_DDN_FAILURE",</w:t>
      </w:r>
    </w:p>
    <w:p w14:paraId="2D216270" w14:textId="77777777" w:rsidR="00C00B28" w:rsidRPr="000A0A5F" w:rsidRDefault="00C00B28" w:rsidP="00C00B28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74CA22D3" w14:textId="77777777" w:rsidR="00C00B28" w:rsidRPr="000A0A5F" w:rsidRDefault="00C00B28" w:rsidP="00C00B28">
      <w:pPr>
        <w:pStyle w:val="PL"/>
      </w:pPr>
      <w:r w:rsidRPr="000A0A5F">
        <w:t xml:space="preserve">            is enabled, transitions into idle mode. "true"  indicates enabling of notification;</w:t>
      </w:r>
    </w:p>
    <w:p w14:paraId="09A6E514" w14:textId="77777777" w:rsidR="00C00B28" w:rsidRPr="000A0A5F" w:rsidRDefault="00C00B28" w:rsidP="00C00B28">
      <w:pPr>
        <w:pStyle w:val="PL"/>
      </w:pPr>
      <w:r w:rsidRPr="000A0A5F">
        <w:t xml:space="preserve">            "false"  indicate no need to notify. Default value is "false" if omitted.</w:t>
      </w:r>
    </w:p>
    <w:p w14:paraId="62AEDD72" w14:textId="77777777" w:rsidR="00C00B28" w:rsidRPr="000A0A5F" w:rsidRDefault="00C00B28" w:rsidP="00C00B28">
      <w:pPr>
        <w:pStyle w:val="PL"/>
      </w:pPr>
      <w:r w:rsidRPr="000A0A5F">
        <w:t xml:space="preserve">        locationType:</w:t>
      </w:r>
    </w:p>
    <w:p w14:paraId="69724C8E" w14:textId="77777777" w:rsidR="00C00B28" w:rsidRPr="000A0A5F" w:rsidRDefault="00C00B28" w:rsidP="00C00B28">
      <w:pPr>
        <w:pStyle w:val="PL"/>
      </w:pPr>
      <w:r w:rsidRPr="000A0A5F">
        <w:t xml:space="preserve">          $ref: '#/components/schemas/LocationType'</w:t>
      </w:r>
    </w:p>
    <w:p w14:paraId="60EFE43C" w14:textId="77777777" w:rsidR="00C00B28" w:rsidRPr="000A0A5F" w:rsidRDefault="00C00B28" w:rsidP="00C00B28">
      <w:pPr>
        <w:pStyle w:val="PL"/>
      </w:pPr>
      <w:r w:rsidRPr="000A0A5F">
        <w:t xml:space="preserve">        accuracy:</w:t>
      </w:r>
    </w:p>
    <w:p w14:paraId="6E13CD47" w14:textId="77777777" w:rsidR="00C00B28" w:rsidRPr="000A0A5F" w:rsidRDefault="00C00B28" w:rsidP="00C00B28">
      <w:pPr>
        <w:pStyle w:val="PL"/>
      </w:pPr>
      <w:r w:rsidRPr="000A0A5F">
        <w:t xml:space="preserve">          $ref: '#/components/schemas/Accuracy'</w:t>
      </w:r>
    </w:p>
    <w:p w14:paraId="08B703D3" w14:textId="77777777" w:rsidR="00C00B28" w:rsidRPr="000A0A5F" w:rsidRDefault="00C00B28" w:rsidP="00C00B28">
      <w:pPr>
        <w:pStyle w:val="PL"/>
      </w:pPr>
      <w:r w:rsidRPr="000A0A5F">
        <w:t xml:space="preserve">        minimumReportInterval:</w:t>
      </w:r>
    </w:p>
    <w:p w14:paraId="701A5FD6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3EDB78B2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04B22A7F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4214F7D8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3974EBAA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5581BC90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6D2BB80D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4140BF76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6BFDEBB4" w14:textId="77777777" w:rsidR="00C00B28" w:rsidRPr="000A0A5F" w:rsidRDefault="00C00B28" w:rsidP="00C00B28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0748506E" w14:textId="77777777" w:rsidR="00C00B28" w:rsidRPr="000A0A5F" w:rsidRDefault="00C00B28" w:rsidP="00C00B28">
      <w:pPr>
        <w:pStyle w:val="PL"/>
      </w:pPr>
      <w:r w:rsidRPr="000A0A5F">
        <w:t xml:space="preserve">            "monitoringType" is "LOCATION_REPORTING", this parameter may be included to indicate</w:t>
      </w:r>
    </w:p>
    <w:p w14:paraId="7C423F22" w14:textId="77777777" w:rsidR="00C00B28" w:rsidRPr="000A0A5F" w:rsidRDefault="00C00B28" w:rsidP="00C00B28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147CFDE1" w14:textId="77777777" w:rsidR="00C00B28" w:rsidRPr="000A0A5F" w:rsidRDefault="00C00B28" w:rsidP="00C00B28">
      <w:pPr>
        <w:pStyle w:val="PL"/>
      </w:pPr>
      <w:r w:rsidRPr="000A0A5F">
        <w:t xml:space="preserve">            estimation information shall be included in event reporting. If set to "false",</w:t>
      </w:r>
    </w:p>
    <w:p w14:paraId="1A246467" w14:textId="77777777" w:rsidR="00C00B28" w:rsidRPr="000A0A5F" w:rsidRDefault="00C00B28" w:rsidP="00C00B28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12C77B9" w14:textId="77777777" w:rsidR="00C00B28" w:rsidRPr="000A0A5F" w:rsidRDefault="00C00B28" w:rsidP="00C00B28">
      <w:pPr>
        <w:pStyle w:val="PL"/>
      </w:pPr>
      <w:r w:rsidRPr="000A0A5F">
        <w:t xml:space="preserve">            Default "false" if omitted.</w:t>
      </w:r>
    </w:p>
    <w:p w14:paraId="21F99F71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0066847A" w14:textId="77777777" w:rsidR="00C00B28" w:rsidRPr="000A0A5F" w:rsidRDefault="00C00B28" w:rsidP="00C00B28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7F4F3CD" w14:textId="77777777" w:rsidR="00C00B28" w:rsidRPr="000A0A5F" w:rsidRDefault="00C00B28" w:rsidP="00C00B28">
      <w:pPr>
        <w:pStyle w:val="PL"/>
      </w:pPr>
      <w:r w:rsidRPr="000A0A5F">
        <w:t xml:space="preserve">        locQoS:</w:t>
      </w:r>
    </w:p>
    <w:p w14:paraId="0B39FFDE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'TS29572_Nlmf_Location.yaml#/components/schemas/LocationQoS'</w:t>
      </w:r>
    </w:p>
    <w:p w14:paraId="4B199F9F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310D648A" w14:textId="77777777" w:rsidR="00C00B28" w:rsidRPr="000A0A5F" w:rsidRDefault="00C00B28" w:rsidP="00C00B28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69D6CA70" w14:textId="77777777" w:rsidR="00C00B28" w:rsidRPr="000A0A5F" w:rsidRDefault="00C00B28" w:rsidP="00C00B28">
      <w:pPr>
        <w:pStyle w:val="PL"/>
      </w:pPr>
      <w:r w:rsidRPr="000A0A5F">
        <w:t xml:space="preserve">        ldrType:</w:t>
      </w:r>
    </w:p>
    <w:p w14:paraId="70210F63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'TS29572_Nlmf_Location.yaml#/components/schemas/LdrType'</w:t>
      </w:r>
    </w:p>
    <w:p w14:paraId="3F584DF7" w14:textId="77777777" w:rsidR="00C00B28" w:rsidRPr="000A0A5F" w:rsidRDefault="00C00B28" w:rsidP="00C00B28">
      <w:pPr>
        <w:pStyle w:val="PL"/>
      </w:pPr>
      <w:r w:rsidRPr="000A0A5F">
        <w:t xml:space="preserve">        velocityRequested:</w:t>
      </w:r>
    </w:p>
    <w:p w14:paraId="39B3C017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'TS29572_Nlmf_Location.yaml#/components/schemas/VelocityRequested'</w:t>
      </w:r>
    </w:p>
    <w:p w14:paraId="3FDD1782" w14:textId="77777777" w:rsidR="00C00B28" w:rsidRPr="000A0A5F" w:rsidRDefault="00C00B28" w:rsidP="00C00B28">
      <w:pPr>
        <w:pStyle w:val="PL"/>
      </w:pPr>
      <w:r w:rsidRPr="000A0A5F">
        <w:t xml:space="preserve">        maxAgeOfLocEst:</w:t>
      </w:r>
    </w:p>
    <w:p w14:paraId="1FDBB84F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'TS29572_Nlmf_Location.yaml#/components/schemas/AgeOfLocationEstimate'</w:t>
      </w:r>
    </w:p>
    <w:p w14:paraId="4B3A7F9F" w14:textId="77777777" w:rsidR="00C00B28" w:rsidRPr="000A0A5F" w:rsidRDefault="00C00B28" w:rsidP="00C00B28">
      <w:pPr>
        <w:pStyle w:val="PL"/>
      </w:pPr>
      <w:r w:rsidRPr="000A0A5F">
        <w:t xml:space="preserve">        locTimeWindow:</w:t>
      </w:r>
    </w:p>
    <w:p w14:paraId="1E3ED73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'TS29122_CommonData.yaml#/components/schemas/TimeWindow'</w:t>
      </w:r>
    </w:p>
    <w:p w14:paraId="6BD26A3C" w14:textId="77777777" w:rsidR="00C00B28" w:rsidRPr="000A0A5F" w:rsidRDefault="00C00B28" w:rsidP="00C00B28">
      <w:pPr>
        <w:pStyle w:val="PL"/>
      </w:pPr>
      <w:r w:rsidRPr="000A0A5F">
        <w:t xml:space="preserve">        supportedGADShapes:</w:t>
      </w:r>
    </w:p>
    <w:p w14:paraId="02426E2C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9893087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2F177AC5" w14:textId="77777777" w:rsidR="00C00B28" w:rsidRPr="000A0A5F" w:rsidRDefault="00C00B28" w:rsidP="00C00B28">
      <w:pPr>
        <w:pStyle w:val="PL"/>
      </w:pPr>
      <w:r w:rsidRPr="000A0A5F">
        <w:t xml:space="preserve">            $ref: 'TS29572_Nlmf_Location.yaml#/components/schemas/SupportedGADShapes'</w:t>
      </w:r>
    </w:p>
    <w:p w14:paraId="32CDAC3D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17555D61" w14:textId="77777777" w:rsidR="00C00B28" w:rsidRPr="000A0A5F" w:rsidRDefault="00C00B28" w:rsidP="00C00B28">
      <w:pPr>
        <w:pStyle w:val="PL"/>
      </w:pPr>
      <w:r w:rsidRPr="000A0A5F">
        <w:t xml:space="preserve">          $ref: 'TS29515_Ngmlc_Location.yaml#/components/schemas/CodeWord'</w:t>
      </w:r>
    </w:p>
    <w:p w14:paraId="40EC1513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3BF154A4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3448F025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6D3189BD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207E10BF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1F55373F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233526C8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491D97A7" w14:textId="77777777" w:rsidR="00C00B28" w:rsidRPr="000A0A5F" w:rsidRDefault="00C00B28" w:rsidP="00C00B28">
      <w:pPr>
        <w:pStyle w:val="PL"/>
      </w:pPr>
      <w:r w:rsidRPr="000A0A5F">
        <w:t xml:space="preserve">          default: false</w:t>
      </w:r>
    </w:p>
    <w:p w14:paraId="0F4FC913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02E1847F" w14:textId="77777777" w:rsidR="00C00B28" w:rsidRPr="000A0A5F" w:rsidRDefault="00C00B28" w:rsidP="00C00B2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20A49E28" w14:textId="77777777" w:rsidR="00C00B28" w:rsidRPr="000A0A5F" w:rsidRDefault="00C00B28" w:rsidP="00C00B28">
      <w:pPr>
        <w:pStyle w:val="PL"/>
      </w:pPr>
      <w:r w:rsidRPr="000A0A5F">
        <w:t xml:space="preserve">        associationType:</w:t>
      </w:r>
    </w:p>
    <w:p w14:paraId="665429D7" w14:textId="77777777" w:rsidR="00C00B28" w:rsidRPr="000A0A5F" w:rsidRDefault="00C00B28" w:rsidP="00C00B28">
      <w:pPr>
        <w:pStyle w:val="PL"/>
      </w:pPr>
      <w:r w:rsidRPr="000A0A5F">
        <w:t xml:space="preserve">          $ref: '#/components/schemas/AssociationType'</w:t>
      </w:r>
    </w:p>
    <w:p w14:paraId="45D60E9F" w14:textId="77777777" w:rsidR="00C00B28" w:rsidRPr="000A0A5F" w:rsidRDefault="00C00B28" w:rsidP="00C00B28">
      <w:pPr>
        <w:pStyle w:val="PL"/>
      </w:pPr>
      <w:r w:rsidRPr="000A0A5F">
        <w:t xml:space="preserve">        plmnIndication:</w:t>
      </w:r>
    </w:p>
    <w:p w14:paraId="3FFBCAB8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399CD055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4FF11E66" w14:textId="77777777" w:rsidR="00C00B28" w:rsidRPr="000A0A5F" w:rsidRDefault="00C00B28" w:rsidP="00C00B28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702820DE" w14:textId="77777777" w:rsidR="00C00B28" w:rsidRPr="000A0A5F" w:rsidRDefault="00C00B28" w:rsidP="00C00B28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4E81E17A" w14:textId="77777777" w:rsidR="00C00B28" w:rsidRPr="000A0A5F" w:rsidRDefault="00C00B28" w:rsidP="00C00B28">
      <w:pPr>
        <w:pStyle w:val="PL"/>
      </w:pPr>
      <w:r w:rsidRPr="000A0A5F">
        <w:t xml:space="preserve">            "false" indicates disabling of notification. Default value is "false" if omitted.</w:t>
      </w:r>
    </w:p>
    <w:p w14:paraId="67B3F6D6" w14:textId="77777777" w:rsidR="00C00B28" w:rsidRPr="000A0A5F" w:rsidRDefault="00C00B28" w:rsidP="00C00B28">
      <w:pPr>
        <w:pStyle w:val="PL"/>
      </w:pPr>
      <w:r w:rsidRPr="000A0A5F">
        <w:t xml:space="preserve">        locationArea:</w:t>
      </w:r>
    </w:p>
    <w:p w14:paraId="7E1150B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'TS29122_CommonData.yaml#/components/schemas/LocationArea'</w:t>
      </w:r>
    </w:p>
    <w:p w14:paraId="7951BE83" w14:textId="77777777" w:rsidR="00C00B28" w:rsidRPr="000A0A5F" w:rsidRDefault="00C00B28" w:rsidP="00C00B28">
      <w:pPr>
        <w:pStyle w:val="PL"/>
      </w:pPr>
      <w:r w:rsidRPr="000A0A5F">
        <w:t xml:space="preserve">        locationArea5G:</w:t>
      </w:r>
    </w:p>
    <w:p w14:paraId="50069F8D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'TS29122_CommonData.yaml#/components/schemas/LocationArea5G'</w:t>
      </w:r>
    </w:p>
    <w:p w14:paraId="2923B6B8" w14:textId="77777777" w:rsidR="00C00B28" w:rsidRPr="000A0A5F" w:rsidRDefault="00C00B28" w:rsidP="00C00B28">
      <w:pPr>
        <w:pStyle w:val="PL"/>
      </w:pPr>
      <w:r w:rsidRPr="000A0A5F">
        <w:t xml:space="preserve">        dddTraDescriptors:</w:t>
      </w:r>
    </w:p>
    <w:p w14:paraId="5A258A28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6D320E26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3455BE0B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'TS29571_CommonData.yaml#/components/schemas/DddTrafficDescriptor'</w:t>
      </w:r>
    </w:p>
    <w:p w14:paraId="586877BF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3AC6CCBA" w14:textId="77777777" w:rsidR="00C00B28" w:rsidRPr="000A0A5F" w:rsidRDefault="00C00B28" w:rsidP="00C00B28">
      <w:pPr>
        <w:pStyle w:val="PL"/>
      </w:pPr>
      <w:r w:rsidRPr="000A0A5F">
        <w:t xml:space="preserve">        dddStati:</w:t>
      </w:r>
    </w:p>
    <w:p w14:paraId="77A8DC73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241E22A9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3324830A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'TS29571_CommonData.yaml#/components/schemas/DlDataDeliveryStatus'</w:t>
      </w:r>
    </w:p>
    <w:p w14:paraId="1AC3E1B7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67B6DD1B" w14:textId="77777777" w:rsidR="00C00B28" w:rsidRPr="000A0A5F" w:rsidRDefault="00C00B28" w:rsidP="00C00B28">
      <w:pPr>
        <w:pStyle w:val="PL"/>
      </w:pPr>
      <w:r w:rsidRPr="000A0A5F">
        <w:t xml:space="preserve">        apiNames:</w:t>
      </w:r>
    </w:p>
    <w:p w14:paraId="6D4D346A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5E0BE05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59E694DD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7DE9D453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0E835F87" w14:textId="77777777" w:rsidR="00C00B28" w:rsidRPr="000A0A5F" w:rsidRDefault="00C00B28" w:rsidP="00C00B28">
      <w:pPr>
        <w:pStyle w:val="PL"/>
      </w:pPr>
      <w:r w:rsidRPr="000A0A5F">
        <w:t xml:space="preserve">        monitoringEventReport:</w:t>
      </w:r>
    </w:p>
    <w:p w14:paraId="60F47CC2" w14:textId="77777777" w:rsidR="00C00B28" w:rsidRPr="000A0A5F" w:rsidRDefault="00C00B28" w:rsidP="00C00B28">
      <w:pPr>
        <w:pStyle w:val="PL"/>
      </w:pPr>
      <w:r w:rsidRPr="000A0A5F">
        <w:t xml:space="preserve">          $ref: '#/components/schemas/MonitoringEventReport'</w:t>
      </w:r>
    </w:p>
    <w:p w14:paraId="1E62F997" w14:textId="77777777" w:rsidR="00C00B28" w:rsidRPr="000A0A5F" w:rsidRDefault="00C00B28" w:rsidP="00C00B28">
      <w:pPr>
        <w:pStyle w:val="PL"/>
      </w:pPr>
      <w:r w:rsidRPr="000A0A5F">
        <w:t xml:space="preserve">        snssai:</w:t>
      </w:r>
    </w:p>
    <w:p w14:paraId="560DEAE6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'TS29571_CommonData.yaml#/components/schemas/Snssai'</w:t>
      </w:r>
    </w:p>
    <w:p w14:paraId="6EF9599C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6EEFB0A0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'TS29571_CommonData.yaml#/components/schemas/SACInfo'</w:t>
      </w:r>
    </w:p>
    <w:p w14:paraId="7C57ED2C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5432A559" w14:textId="77777777" w:rsidR="00C00B28" w:rsidRPr="000A0A5F" w:rsidRDefault="00C00B28" w:rsidP="00C00B28">
      <w:pPr>
        <w:pStyle w:val="PL"/>
      </w:pPr>
      <w:r w:rsidRPr="000A0A5F">
        <w:t xml:space="preserve">          $ref: '#/components/schemas/SACRepFormat'</w:t>
      </w:r>
    </w:p>
    <w:p w14:paraId="35FE249E" w14:textId="77777777" w:rsidR="00C00B28" w:rsidRPr="000A0A5F" w:rsidRDefault="00C00B28" w:rsidP="00C00B28">
      <w:pPr>
        <w:pStyle w:val="PL"/>
      </w:pPr>
      <w:r w:rsidRPr="000A0A5F">
        <w:t xml:space="preserve">        afServiceId:</w:t>
      </w:r>
    </w:p>
    <w:p w14:paraId="71CFA0B4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45551B64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6D08AADC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008FAA78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  description: &gt;</w:t>
      </w:r>
    </w:p>
    <w:p w14:paraId="228B6A7A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809C97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36044321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5C902B4B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21D9C213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39F726F9" w14:textId="77777777" w:rsidR="00C00B28" w:rsidRPr="000A0A5F" w:rsidRDefault="00C00B28" w:rsidP="00C00B28">
      <w:pPr>
        <w:pStyle w:val="PL"/>
      </w:pPr>
      <w:r w:rsidRPr="000A0A5F">
        <w:t xml:space="preserve">          $ref: '#/components/schemas/UavPolicy'</w:t>
      </w:r>
    </w:p>
    <w:p w14:paraId="599EF0A7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41831A79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5D9B6BB2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E7F8067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6C6DC91B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4AC8FAE8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1B4E77EA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2C5B197C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3DED7CD8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5ADB394B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2731CF62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3CEDB3F9" w14:textId="77777777" w:rsidR="00C00B28" w:rsidRPr="000A0A5F" w:rsidRDefault="00C00B28" w:rsidP="00C00B28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061E3B57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50D730F3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6A7DCAE4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76DD8D41" w14:textId="77777777" w:rsidR="00C00B28" w:rsidRPr="000A0A5F" w:rsidRDefault="00C00B28" w:rsidP="00C00B28">
      <w:pPr>
        <w:pStyle w:val="PL"/>
      </w:pPr>
      <w:r w:rsidRPr="000A0A5F">
        <w:t xml:space="preserve">            $ref: '#/components/schemas/MonitoringEventReport'</w:t>
      </w:r>
    </w:p>
    <w:p w14:paraId="2C80DD31" w14:textId="77777777" w:rsidR="00C00B28" w:rsidRPr="000A0A5F" w:rsidRDefault="00C00B28" w:rsidP="00C00B28">
      <w:pPr>
        <w:pStyle w:val="PL"/>
      </w:pPr>
      <w:r w:rsidRPr="000A0A5F">
        <w:t xml:space="preserve">        ueIpAddr:</w:t>
      </w:r>
    </w:p>
    <w:p w14:paraId="66B26DE6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'TS29571_CommonData.yaml#/components/schemas/IpAddr'</w:t>
      </w:r>
    </w:p>
    <w:p w14:paraId="662F0D3C" w14:textId="77777777" w:rsidR="00C00B28" w:rsidRPr="000A0A5F" w:rsidRDefault="00C00B28" w:rsidP="00C00B28">
      <w:pPr>
        <w:pStyle w:val="PL"/>
      </w:pPr>
      <w:r w:rsidRPr="000A0A5F">
        <w:t xml:space="preserve">        ueMacAddr:</w:t>
      </w:r>
    </w:p>
    <w:p w14:paraId="361B9A3A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'TS29571_CommonData.yaml#/components/schemas/MacAddr48'</w:t>
      </w:r>
    </w:p>
    <w:p w14:paraId="5BF87E55" w14:textId="77777777" w:rsidR="00C00B28" w:rsidRPr="000A0A5F" w:rsidRDefault="00C00B28" w:rsidP="00C00B28">
      <w:pPr>
        <w:pStyle w:val="PL"/>
      </w:pPr>
      <w:r w:rsidRPr="000A0A5F">
        <w:t xml:space="preserve">        revocationNotifUri:</w:t>
      </w:r>
    </w:p>
    <w:p w14:paraId="671365D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'TS29122_CommonData.yaml#/components/schemas/Uri'</w:t>
      </w:r>
    </w:p>
    <w:p w14:paraId="6E3780BC" w14:textId="77777777" w:rsidR="00C00B28" w:rsidRPr="000A0A5F" w:rsidRDefault="00C00B28" w:rsidP="00C00B28">
      <w:pPr>
        <w:pStyle w:val="PL"/>
      </w:pPr>
      <w:r w:rsidRPr="000A0A5F">
        <w:t xml:space="preserve">        reqRangingSlRes:</w:t>
      </w:r>
    </w:p>
    <w:p w14:paraId="6252A800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18040402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6D1A8BCD" w14:textId="77777777" w:rsidR="00C00B28" w:rsidRPr="000A0A5F" w:rsidRDefault="00C00B28" w:rsidP="00C00B2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2E7237D4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6ED47955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683FB05B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6E5D8446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14A85CE1" w14:textId="77777777" w:rsidR="00C00B28" w:rsidRPr="000A0A5F" w:rsidRDefault="00C00B28" w:rsidP="00C00B2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19FFE980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09AD8B1A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61BE0F61" w14:textId="77777777" w:rsidR="00C00B28" w:rsidRPr="000A0A5F" w:rsidRDefault="00C00B28" w:rsidP="00C00B28">
      <w:pPr>
        <w:pStyle w:val="PL"/>
      </w:pPr>
      <w:r w:rsidRPr="000A0A5F">
        <w:t xml:space="preserve">        - notificationDestination</w:t>
      </w:r>
    </w:p>
    <w:p w14:paraId="5360D926" w14:textId="77777777" w:rsidR="00C00B28" w:rsidRPr="000A0A5F" w:rsidRDefault="00C00B28" w:rsidP="00C00B28">
      <w:pPr>
        <w:pStyle w:val="PL"/>
      </w:pPr>
      <w:r w:rsidRPr="000A0A5F">
        <w:t xml:space="preserve">        - monitoringType</w:t>
      </w:r>
    </w:p>
    <w:p w14:paraId="457769A3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111C5C19" w14:textId="77777777" w:rsidR="00C00B28" w:rsidRPr="000A0A5F" w:rsidRDefault="00C00B28" w:rsidP="00C00B28">
      <w:pPr>
        <w:pStyle w:val="PL"/>
      </w:pPr>
      <w:r w:rsidRPr="000A0A5F">
        <w:t xml:space="preserve">        - required: [maximumNumberOfReports]</w:t>
      </w:r>
    </w:p>
    <w:p w14:paraId="0805E24F" w14:textId="77777777" w:rsidR="00C00B28" w:rsidRPr="000A0A5F" w:rsidRDefault="00C00B28" w:rsidP="00C00B28">
      <w:pPr>
        <w:pStyle w:val="PL"/>
      </w:pPr>
      <w:r w:rsidRPr="000A0A5F">
        <w:t xml:space="preserve">        - required: [monitorExpireTime]</w:t>
      </w:r>
    </w:p>
    <w:p w14:paraId="64C79F27" w14:textId="77777777" w:rsidR="00C00B28" w:rsidRPr="000A0A5F" w:rsidRDefault="00C00B28" w:rsidP="00C00B28">
      <w:pPr>
        <w:pStyle w:val="PL"/>
      </w:pPr>
    </w:p>
    <w:p w14:paraId="59318CAF" w14:textId="77777777" w:rsidR="00C00B28" w:rsidRPr="000A0A5F" w:rsidRDefault="00C00B28" w:rsidP="00C00B28">
      <w:pPr>
        <w:pStyle w:val="PL"/>
      </w:pPr>
      <w:r w:rsidRPr="000A0A5F">
        <w:t xml:space="preserve">    MonitoringNotification:</w:t>
      </w:r>
    </w:p>
    <w:p w14:paraId="5CEEF688" w14:textId="77777777" w:rsidR="00C00B28" w:rsidRPr="000A0A5F" w:rsidRDefault="00C00B28" w:rsidP="00C00B28">
      <w:pPr>
        <w:pStyle w:val="PL"/>
      </w:pPr>
      <w:r w:rsidRPr="000A0A5F">
        <w:t xml:space="preserve">      description: Represents </w:t>
      </w:r>
      <w:bookmarkStart w:id="126" w:name="_Hlk69382477"/>
      <w:r w:rsidRPr="000A0A5F">
        <w:t>an</w:t>
      </w:r>
      <w:bookmarkEnd w:id="126"/>
      <w:r w:rsidRPr="000A0A5F">
        <w:t xml:space="preserve"> event monitoring notification.</w:t>
      </w:r>
    </w:p>
    <w:p w14:paraId="56749AE5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526714B6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57927BEF" w14:textId="77777777" w:rsidR="00C00B28" w:rsidRPr="000A0A5F" w:rsidRDefault="00C00B28" w:rsidP="00C00B28">
      <w:pPr>
        <w:pStyle w:val="PL"/>
      </w:pPr>
      <w:r w:rsidRPr="000A0A5F">
        <w:t xml:space="preserve">        subscription:</w:t>
      </w:r>
    </w:p>
    <w:p w14:paraId="29A9564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'TS29122_CommonData.yaml#/components/schemas/Link'</w:t>
      </w:r>
    </w:p>
    <w:p w14:paraId="6060463F" w14:textId="77777777" w:rsidR="00C00B28" w:rsidRPr="000A0A5F" w:rsidRDefault="00C00B28" w:rsidP="00C00B28">
      <w:pPr>
        <w:pStyle w:val="PL"/>
      </w:pPr>
      <w:r w:rsidRPr="000A0A5F">
        <w:t xml:space="preserve">        configResults:</w:t>
      </w:r>
    </w:p>
    <w:p w14:paraId="6873D845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3F3CB2CC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16A40CE3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'TS29122_CommonData.yaml#/components/schemas/ConfigResult'</w:t>
      </w:r>
    </w:p>
    <w:p w14:paraId="2E8F0C99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40E322E6" w14:textId="77777777" w:rsidR="00C00B28" w:rsidRPr="000A0A5F" w:rsidRDefault="00C00B28" w:rsidP="00C00B28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64BE98CF" w14:textId="77777777" w:rsidR="00C00B28" w:rsidRPr="000A0A5F" w:rsidRDefault="00C00B28" w:rsidP="00C00B28">
      <w:pPr>
        <w:pStyle w:val="PL"/>
      </w:pPr>
      <w:r w:rsidRPr="000A0A5F">
        <w:t xml:space="preserve">        monitoringEventReports:</w:t>
      </w:r>
    </w:p>
    <w:p w14:paraId="7EF9336F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39371B4A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121ECA5D" w14:textId="77777777" w:rsidR="00C00B28" w:rsidRPr="000A0A5F" w:rsidRDefault="00C00B28" w:rsidP="00C00B28">
      <w:pPr>
        <w:pStyle w:val="PL"/>
      </w:pPr>
      <w:r w:rsidRPr="000A0A5F">
        <w:t xml:space="preserve">            $ref: '#/components/schemas/MonitoringEventReport'</w:t>
      </w:r>
    </w:p>
    <w:p w14:paraId="42461B84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169A669B" w14:textId="77777777" w:rsidR="00C00B28" w:rsidRPr="000A0A5F" w:rsidRDefault="00C00B28" w:rsidP="00C00B28">
      <w:pPr>
        <w:pStyle w:val="PL"/>
      </w:pPr>
      <w:r w:rsidRPr="000A0A5F">
        <w:t xml:space="preserve">          description: Monitoring event reports.</w:t>
      </w:r>
    </w:p>
    <w:p w14:paraId="3C5EFF02" w14:textId="77777777" w:rsidR="00C00B28" w:rsidRPr="000A0A5F" w:rsidRDefault="00C00B28" w:rsidP="00C00B28">
      <w:pPr>
        <w:pStyle w:val="PL"/>
      </w:pPr>
      <w:r w:rsidRPr="000A0A5F">
        <w:t xml:space="preserve">        addedExternalIds:</w:t>
      </w:r>
    </w:p>
    <w:p w14:paraId="2369BA22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2A166BFE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3939A73F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'TS29122_CommonData.yaml#/components/schemas/ExternalId'</w:t>
      </w:r>
    </w:p>
    <w:p w14:paraId="73D1E9A9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56FDE710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65963597" w14:textId="77777777" w:rsidR="00C00B28" w:rsidRPr="000A0A5F" w:rsidRDefault="00C00B28" w:rsidP="00C00B28">
      <w:pPr>
        <w:pStyle w:val="PL"/>
      </w:pPr>
      <w:r w:rsidRPr="000A0A5F">
        <w:t xml:space="preserve">            Identifies the added external Identifier(s) within the active group via</w:t>
      </w:r>
    </w:p>
    <w:p w14:paraId="4E92C775" w14:textId="77777777" w:rsidR="00C00B28" w:rsidRPr="000A0A5F" w:rsidRDefault="00C00B28" w:rsidP="00C00B28">
      <w:pPr>
        <w:pStyle w:val="PL"/>
      </w:pPr>
      <w:r w:rsidRPr="000A0A5F">
        <w:t xml:space="preserve">            the "externalGroupId" attribute within the MonitoringEventSubscription data type.</w:t>
      </w:r>
    </w:p>
    <w:p w14:paraId="6FFAB907" w14:textId="77777777" w:rsidR="00C00B28" w:rsidRPr="000A0A5F" w:rsidRDefault="00C00B28" w:rsidP="00C00B28">
      <w:pPr>
        <w:pStyle w:val="PL"/>
      </w:pPr>
      <w:r w:rsidRPr="000A0A5F">
        <w:t xml:space="preserve">        addedMsisdns:</w:t>
      </w:r>
    </w:p>
    <w:p w14:paraId="00994678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13312610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5F8DFDB1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'TS29122_CommonData.yaml#/components/schemas/Msisdn'</w:t>
      </w:r>
    </w:p>
    <w:p w14:paraId="654A5863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702DB178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23FE2AD4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  Identifies the added MSISDN(s) within the active group via the "externalGroupId"</w:t>
      </w:r>
    </w:p>
    <w:p w14:paraId="68BDBF96" w14:textId="77777777" w:rsidR="00C00B28" w:rsidRPr="000A0A5F" w:rsidRDefault="00C00B28" w:rsidP="00C00B28">
      <w:pPr>
        <w:pStyle w:val="PL"/>
      </w:pPr>
      <w:r w:rsidRPr="000A0A5F">
        <w:t xml:space="preserve">            attribute within the MonitoringEventSubscription data type.</w:t>
      </w:r>
    </w:p>
    <w:p w14:paraId="526BBCA6" w14:textId="77777777" w:rsidR="00C00B28" w:rsidRPr="000A0A5F" w:rsidRDefault="00C00B28" w:rsidP="00C00B28">
      <w:pPr>
        <w:pStyle w:val="PL"/>
      </w:pPr>
      <w:r w:rsidRPr="000A0A5F">
        <w:t xml:space="preserve">        cancelExternalIds:</w:t>
      </w:r>
    </w:p>
    <w:p w14:paraId="0A31205F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19B39DDA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1ABB76A9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'TS29122_CommonData.yaml#/components/schemas/ExternalId'</w:t>
      </w:r>
    </w:p>
    <w:p w14:paraId="24C3E94B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0AD9A90F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5B374A83" w14:textId="77777777" w:rsidR="00C00B28" w:rsidRPr="000A0A5F" w:rsidRDefault="00C00B28" w:rsidP="00C00B28">
      <w:pPr>
        <w:pStyle w:val="PL"/>
      </w:pPr>
      <w:r w:rsidRPr="000A0A5F">
        <w:t xml:space="preserve">            Identifies the cancelled external Identifier(s) within the active group via</w:t>
      </w:r>
    </w:p>
    <w:p w14:paraId="733267EB" w14:textId="77777777" w:rsidR="00C00B28" w:rsidRPr="000A0A5F" w:rsidRDefault="00C00B28" w:rsidP="00C00B28">
      <w:pPr>
        <w:pStyle w:val="PL"/>
      </w:pPr>
      <w:r w:rsidRPr="000A0A5F">
        <w:t xml:space="preserve">            the "externalGroupId" attribute within the MonitoringEventSubscription data type.</w:t>
      </w:r>
    </w:p>
    <w:p w14:paraId="6FC98486" w14:textId="77777777" w:rsidR="00C00B28" w:rsidRPr="000A0A5F" w:rsidRDefault="00C00B28" w:rsidP="00C00B28">
      <w:pPr>
        <w:pStyle w:val="PL"/>
      </w:pPr>
      <w:r w:rsidRPr="000A0A5F">
        <w:t xml:space="preserve">        cancelMsisdns:</w:t>
      </w:r>
    </w:p>
    <w:p w14:paraId="20EE0716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66929AF3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214F52D1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'TS29122_CommonData.yaml#/components/schemas/Msisdn'</w:t>
      </w:r>
    </w:p>
    <w:p w14:paraId="7B28DD09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69B49C8D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50E6B7D8" w14:textId="77777777" w:rsidR="00C00B28" w:rsidRPr="000A0A5F" w:rsidRDefault="00C00B28" w:rsidP="00C00B28">
      <w:pPr>
        <w:pStyle w:val="PL"/>
      </w:pPr>
      <w:r w:rsidRPr="000A0A5F">
        <w:t xml:space="preserve">            Identifies the cancelled MSISDN(s) within the active group via the "externalGroupId"</w:t>
      </w:r>
    </w:p>
    <w:p w14:paraId="3E27C584" w14:textId="77777777" w:rsidR="00C00B28" w:rsidRPr="000A0A5F" w:rsidRDefault="00C00B28" w:rsidP="00C00B28">
      <w:pPr>
        <w:pStyle w:val="PL"/>
      </w:pPr>
      <w:r w:rsidRPr="000A0A5F">
        <w:t xml:space="preserve">            attribute within the MonitoringEventSubscription data type.</w:t>
      </w:r>
    </w:p>
    <w:p w14:paraId="16D12FF3" w14:textId="77777777" w:rsidR="00C00B28" w:rsidRPr="000A0A5F" w:rsidRDefault="00C00B28" w:rsidP="00C00B28">
      <w:pPr>
        <w:pStyle w:val="PL"/>
      </w:pPr>
      <w:r w:rsidRPr="000A0A5F">
        <w:t xml:space="preserve">        cancelInd:</w:t>
      </w:r>
    </w:p>
    <w:p w14:paraId="72292C54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3096956B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1BEEE9F0" w14:textId="77777777" w:rsidR="00C00B28" w:rsidRPr="000A0A5F" w:rsidRDefault="00C00B28" w:rsidP="00C00B28">
      <w:pPr>
        <w:pStyle w:val="PL"/>
      </w:pPr>
      <w:r w:rsidRPr="000A0A5F">
        <w:t xml:space="preserve">            Indicates whether to request to cancel the corresponding monitoring subscription.</w:t>
      </w:r>
    </w:p>
    <w:p w14:paraId="37915B47" w14:textId="77777777" w:rsidR="00C00B28" w:rsidRPr="000A0A5F" w:rsidRDefault="00C00B28" w:rsidP="00C00B28">
      <w:pPr>
        <w:pStyle w:val="PL"/>
      </w:pPr>
      <w:r w:rsidRPr="000A0A5F">
        <w:t xml:space="preserve">            Set to false or omitted otherwise.</w:t>
      </w:r>
    </w:p>
    <w:p w14:paraId="5E678A62" w14:textId="77777777" w:rsidR="00C00B28" w:rsidRPr="000A0A5F" w:rsidRDefault="00C00B28" w:rsidP="00C00B28">
      <w:pPr>
        <w:pStyle w:val="PL"/>
      </w:pPr>
      <w:r w:rsidRPr="000A0A5F">
        <w:t xml:space="preserve">        appliedParam:</w:t>
      </w:r>
    </w:p>
    <w:p w14:paraId="4534B867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1293295A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32A624AF" w14:textId="77777777" w:rsidR="00C00B28" w:rsidRPr="000A0A5F" w:rsidRDefault="00C00B28" w:rsidP="00C00B28">
      <w:pPr>
        <w:pStyle w:val="PL"/>
      </w:pPr>
      <w:r w:rsidRPr="000A0A5F">
        <w:t xml:space="preserve">        - subscription</w:t>
      </w:r>
    </w:p>
    <w:p w14:paraId="2ADA0FE3" w14:textId="77777777" w:rsidR="00C00B28" w:rsidRPr="000A0A5F" w:rsidRDefault="00C00B28" w:rsidP="00C00B28">
      <w:pPr>
        <w:pStyle w:val="PL"/>
      </w:pPr>
    </w:p>
    <w:p w14:paraId="0AA047CB" w14:textId="77777777" w:rsidR="00C00B28" w:rsidRPr="000A0A5F" w:rsidRDefault="00C00B28" w:rsidP="00C00B28">
      <w:pPr>
        <w:pStyle w:val="PL"/>
      </w:pPr>
      <w:r w:rsidRPr="000A0A5F">
        <w:t xml:space="preserve">    MonitoringEventReport:</w:t>
      </w:r>
    </w:p>
    <w:p w14:paraId="41EEDF6F" w14:textId="77777777" w:rsidR="00C00B28" w:rsidRPr="000A0A5F" w:rsidRDefault="00C00B28" w:rsidP="00C00B28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03FE7101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5341F85F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24E23984" w14:textId="77777777" w:rsidR="00C00B28" w:rsidRPr="000A0A5F" w:rsidRDefault="00C00B28" w:rsidP="00C00B28">
      <w:pPr>
        <w:pStyle w:val="PL"/>
      </w:pPr>
      <w:r w:rsidRPr="000A0A5F">
        <w:t xml:space="preserve">        imeiChange:</w:t>
      </w:r>
    </w:p>
    <w:p w14:paraId="15C5511A" w14:textId="77777777" w:rsidR="00C00B28" w:rsidRPr="000A0A5F" w:rsidRDefault="00C00B28" w:rsidP="00C00B28">
      <w:pPr>
        <w:pStyle w:val="PL"/>
      </w:pPr>
      <w:r w:rsidRPr="000A0A5F">
        <w:t xml:space="preserve">          $ref: '#/components/schemas/AssociationType'</w:t>
      </w:r>
    </w:p>
    <w:p w14:paraId="4DC5053F" w14:textId="77777777" w:rsidR="00C00B28" w:rsidRPr="000A0A5F" w:rsidRDefault="00C00B28" w:rsidP="00C00B28">
      <w:pPr>
        <w:pStyle w:val="PL"/>
      </w:pPr>
      <w:r w:rsidRPr="000A0A5F">
        <w:t xml:space="preserve">        externalId:</w:t>
      </w:r>
    </w:p>
    <w:p w14:paraId="1A672193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'TS29122_CommonData.yaml#/components/schemas/ExternalId'</w:t>
      </w:r>
    </w:p>
    <w:p w14:paraId="017FB629" w14:textId="77777777" w:rsidR="00C00B28" w:rsidRPr="000A0A5F" w:rsidRDefault="00C00B28" w:rsidP="00C00B28">
      <w:pPr>
        <w:pStyle w:val="PL"/>
      </w:pPr>
      <w:r w:rsidRPr="000A0A5F">
        <w:t xml:space="preserve">        appId:</w:t>
      </w:r>
    </w:p>
    <w:p w14:paraId="1B7BE763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'TS29571_CommonData.yaml#/components/schemas/ApplicationId'</w:t>
      </w:r>
    </w:p>
    <w:p w14:paraId="7B68860C" w14:textId="77777777" w:rsidR="00C00B28" w:rsidRPr="000A0A5F" w:rsidRDefault="00C00B28" w:rsidP="00C00B28">
      <w:pPr>
        <w:pStyle w:val="PL"/>
      </w:pPr>
      <w:r w:rsidRPr="000A0A5F">
        <w:t xml:space="preserve">        pduSessInfo:</w:t>
      </w:r>
    </w:p>
    <w:p w14:paraId="73EB71D4" w14:textId="77777777" w:rsidR="00C00B28" w:rsidRPr="000A0A5F" w:rsidRDefault="00C00B28" w:rsidP="00C00B28">
      <w:pPr>
        <w:pStyle w:val="PL"/>
      </w:pPr>
      <w:r w:rsidRPr="000A0A5F">
        <w:t xml:space="preserve">          $ref: 'TS29523_Npcf_EventExposure.yaml#/components/schemas/PduSessionInformation'</w:t>
      </w:r>
    </w:p>
    <w:p w14:paraId="2A7AD72A" w14:textId="77777777" w:rsidR="00C00B28" w:rsidRPr="000A0A5F" w:rsidRDefault="00C00B28" w:rsidP="00C00B28">
      <w:pPr>
        <w:pStyle w:val="PL"/>
      </w:pPr>
      <w:r w:rsidRPr="000A0A5F">
        <w:t xml:space="preserve">        idleStatusInfo:</w:t>
      </w:r>
    </w:p>
    <w:p w14:paraId="459D378E" w14:textId="77777777" w:rsidR="00C00B28" w:rsidRPr="000A0A5F" w:rsidRDefault="00C00B28" w:rsidP="00C00B28">
      <w:pPr>
        <w:pStyle w:val="PL"/>
      </w:pPr>
      <w:r w:rsidRPr="000A0A5F">
        <w:t xml:space="preserve">          $ref: '#/components/schemas/IdleStatusInfo'</w:t>
      </w:r>
    </w:p>
    <w:p w14:paraId="3B691F7F" w14:textId="77777777" w:rsidR="00C00B28" w:rsidRPr="000A0A5F" w:rsidRDefault="00C00B28" w:rsidP="00C00B28">
      <w:pPr>
        <w:pStyle w:val="PL"/>
      </w:pPr>
      <w:r w:rsidRPr="000A0A5F">
        <w:t xml:space="preserve">        locationInfo:</w:t>
      </w:r>
    </w:p>
    <w:p w14:paraId="4AEA2DF7" w14:textId="77777777" w:rsidR="00C00B28" w:rsidRPr="000A0A5F" w:rsidRDefault="00C00B28" w:rsidP="00C00B28">
      <w:pPr>
        <w:pStyle w:val="PL"/>
      </w:pPr>
      <w:r w:rsidRPr="000A0A5F">
        <w:t xml:space="preserve">          $ref: '#/components/schemas/LocationInfo'</w:t>
      </w:r>
    </w:p>
    <w:p w14:paraId="14F24CFA" w14:textId="77777777" w:rsidR="00C00B28" w:rsidRPr="000A0A5F" w:rsidRDefault="00C00B28" w:rsidP="00C00B28">
      <w:pPr>
        <w:pStyle w:val="PL"/>
      </w:pPr>
      <w:r w:rsidRPr="000A0A5F">
        <w:t xml:space="preserve">        locFailureCause:</w:t>
      </w:r>
    </w:p>
    <w:p w14:paraId="2E7FCA0B" w14:textId="77777777" w:rsidR="00C00B28" w:rsidRPr="000A0A5F" w:rsidRDefault="00C00B28" w:rsidP="00C00B28">
      <w:pPr>
        <w:pStyle w:val="PL"/>
      </w:pPr>
      <w:r w:rsidRPr="000A0A5F">
        <w:t xml:space="preserve">          $ref: '#/components/schemas/LocationFailureCause'</w:t>
      </w:r>
    </w:p>
    <w:p w14:paraId="7776DCD0" w14:textId="77777777" w:rsidR="00C00B28" w:rsidRPr="000A0A5F" w:rsidRDefault="00C00B28" w:rsidP="00C00B28">
      <w:pPr>
        <w:pStyle w:val="PL"/>
      </w:pPr>
      <w:r w:rsidRPr="000A0A5F">
        <w:t xml:space="preserve">        lossOfConnectReason:</w:t>
      </w:r>
    </w:p>
    <w:p w14:paraId="26020915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3723254C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5A5AB710" w14:textId="77777777" w:rsidR="00C00B28" w:rsidRPr="000A0A5F" w:rsidRDefault="00C00B28" w:rsidP="00C00B28">
      <w:pPr>
        <w:pStyle w:val="PL"/>
      </w:pPr>
      <w:r w:rsidRPr="000A0A5F">
        <w:t xml:space="preserve">            If "monitoringType" is "LOSS_OF_CONNECTIVITY", this parameter shall be included</w:t>
      </w:r>
    </w:p>
    <w:p w14:paraId="652DD493" w14:textId="77777777" w:rsidR="00C00B28" w:rsidRPr="000A0A5F" w:rsidRDefault="00C00B28" w:rsidP="00C00B28">
      <w:pPr>
        <w:pStyle w:val="PL"/>
      </w:pPr>
      <w:r w:rsidRPr="000A0A5F">
        <w:t xml:space="preserve">            if available to identify the reason why loss of connectivity is reported.</w:t>
      </w:r>
    </w:p>
    <w:p w14:paraId="2A40FD98" w14:textId="77777777" w:rsidR="00C00B28" w:rsidRPr="000A0A5F" w:rsidRDefault="00C00B28" w:rsidP="00C00B28">
      <w:pPr>
        <w:pStyle w:val="PL"/>
      </w:pPr>
      <w:r w:rsidRPr="000A0A5F">
        <w:t xml:space="preserve">            Refer to 3GPP TS 29.336 clause 8.4.58.</w:t>
      </w:r>
    </w:p>
    <w:p w14:paraId="1A4D832B" w14:textId="77777777" w:rsidR="00C00B28" w:rsidRPr="000A0A5F" w:rsidRDefault="00C00B28" w:rsidP="00C00B28">
      <w:pPr>
        <w:pStyle w:val="PL"/>
      </w:pPr>
      <w:r w:rsidRPr="000A0A5F">
        <w:t xml:space="preserve">        unavailPerDur:</w:t>
      </w:r>
    </w:p>
    <w:p w14:paraId="2AADBF0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6685F7B5" w14:textId="77777777" w:rsidR="00C00B28" w:rsidRPr="000A0A5F" w:rsidRDefault="00C00B28" w:rsidP="00C00B28">
      <w:pPr>
        <w:pStyle w:val="PL"/>
      </w:pPr>
      <w:r w:rsidRPr="000A0A5F">
        <w:t xml:space="preserve">        maxUEAvailabilityTime:</w:t>
      </w:r>
    </w:p>
    <w:p w14:paraId="3C7CD33D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'TS29122_CommonData.yaml#/components/schemas/DateTime'</w:t>
      </w:r>
    </w:p>
    <w:p w14:paraId="1BC0A800" w14:textId="77777777" w:rsidR="00C00B28" w:rsidRPr="000A0A5F" w:rsidRDefault="00C00B28" w:rsidP="00C00B28">
      <w:pPr>
        <w:pStyle w:val="PL"/>
      </w:pPr>
      <w:r w:rsidRPr="000A0A5F">
        <w:t xml:space="preserve">        msisdn:</w:t>
      </w:r>
    </w:p>
    <w:p w14:paraId="48F9BD80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'TS29122_CommonData.yaml#/components/schemas/Msisdn'</w:t>
      </w:r>
    </w:p>
    <w:p w14:paraId="2FE7A580" w14:textId="77777777" w:rsidR="00C00B28" w:rsidRPr="000A0A5F" w:rsidRDefault="00C00B28" w:rsidP="00C00B28">
      <w:pPr>
        <w:pStyle w:val="PL"/>
      </w:pPr>
      <w:r w:rsidRPr="000A0A5F">
        <w:t xml:space="preserve">        monitoringType:</w:t>
      </w:r>
    </w:p>
    <w:p w14:paraId="64C4FCB5" w14:textId="77777777" w:rsidR="00C00B28" w:rsidRPr="000A0A5F" w:rsidRDefault="00C00B28" w:rsidP="00C00B28">
      <w:pPr>
        <w:pStyle w:val="PL"/>
      </w:pPr>
      <w:r w:rsidRPr="000A0A5F">
        <w:t xml:space="preserve">          $ref: '#/components/schemas/MonitoringType'</w:t>
      </w:r>
    </w:p>
    <w:p w14:paraId="741FAA74" w14:textId="77777777" w:rsidR="00C00B28" w:rsidRPr="000A0A5F" w:rsidRDefault="00C00B28" w:rsidP="00C00B28">
      <w:pPr>
        <w:pStyle w:val="PL"/>
      </w:pPr>
      <w:r w:rsidRPr="000A0A5F">
        <w:t xml:space="preserve">        uePerLocationReport:</w:t>
      </w:r>
    </w:p>
    <w:p w14:paraId="7DDB2A42" w14:textId="77777777" w:rsidR="00C00B28" w:rsidRPr="000A0A5F" w:rsidRDefault="00C00B28" w:rsidP="00C00B28">
      <w:pPr>
        <w:pStyle w:val="PL"/>
      </w:pPr>
      <w:r w:rsidRPr="000A0A5F">
        <w:t xml:space="preserve">          $ref: '#/components/schemas/UePerLocationReport'</w:t>
      </w:r>
    </w:p>
    <w:p w14:paraId="5BF12B93" w14:textId="77777777" w:rsidR="00C00B28" w:rsidRPr="000A0A5F" w:rsidRDefault="00C00B28" w:rsidP="00C00B28">
      <w:pPr>
        <w:pStyle w:val="PL"/>
      </w:pPr>
      <w:r w:rsidRPr="000A0A5F">
        <w:t xml:space="preserve">        plmnId:</w:t>
      </w:r>
    </w:p>
    <w:p w14:paraId="4E217B2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'TS29122_CommonData.yaml#/components/schemas/PlmnId'</w:t>
      </w:r>
    </w:p>
    <w:p w14:paraId="757E24FD" w14:textId="77777777" w:rsidR="00C00B28" w:rsidRPr="000A0A5F" w:rsidRDefault="00C00B28" w:rsidP="00C00B28">
      <w:pPr>
        <w:pStyle w:val="PL"/>
      </w:pPr>
      <w:r w:rsidRPr="000A0A5F">
        <w:t xml:space="preserve">        reachabilityType:</w:t>
      </w:r>
    </w:p>
    <w:p w14:paraId="035DE2FE" w14:textId="77777777" w:rsidR="00C00B28" w:rsidRPr="000A0A5F" w:rsidRDefault="00C00B28" w:rsidP="00C00B28">
      <w:pPr>
        <w:pStyle w:val="PL"/>
      </w:pPr>
      <w:r w:rsidRPr="000A0A5F">
        <w:t xml:space="preserve">          $ref: '#/components/schemas/ReachabilityType'</w:t>
      </w:r>
    </w:p>
    <w:p w14:paraId="43D9DF19" w14:textId="77777777" w:rsidR="00C00B28" w:rsidRPr="000A0A5F" w:rsidRDefault="00C00B28" w:rsidP="00C00B28">
      <w:pPr>
        <w:pStyle w:val="PL"/>
      </w:pPr>
      <w:r w:rsidRPr="000A0A5F">
        <w:t xml:space="preserve">        roamingStatus:</w:t>
      </w:r>
    </w:p>
    <w:p w14:paraId="18509E19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67CDDAA7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5F4A3400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3CB9BD17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3C97F412" w14:textId="77777777" w:rsidR="00C00B28" w:rsidRPr="000A0A5F" w:rsidRDefault="00C00B28" w:rsidP="00C00B2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2C7B32C7" w14:textId="77777777" w:rsidR="00C00B28" w:rsidRPr="000A0A5F" w:rsidRDefault="00C00B28" w:rsidP="00C00B28">
      <w:pPr>
        <w:pStyle w:val="PL"/>
      </w:pPr>
      <w:r w:rsidRPr="000A0A5F">
        <w:t xml:space="preserve">        failureCause:</w:t>
      </w:r>
    </w:p>
    <w:p w14:paraId="0D57C6C6" w14:textId="77777777" w:rsidR="00C00B28" w:rsidRPr="000A0A5F" w:rsidRDefault="00C00B28" w:rsidP="00C00B28">
      <w:pPr>
        <w:pStyle w:val="PL"/>
      </w:pPr>
      <w:r w:rsidRPr="000A0A5F">
        <w:t xml:space="preserve">          $ref: '#/components/schemas/FailureCause'</w:t>
      </w:r>
    </w:p>
    <w:p w14:paraId="7B716288" w14:textId="77777777" w:rsidR="00C00B28" w:rsidRPr="000A0A5F" w:rsidRDefault="00C00B28" w:rsidP="00C00B28">
      <w:pPr>
        <w:pStyle w:val="PL"/>
      </w:pPr>
      <w:r w:rsidRPr="000A0A5F">
        <w:t xml:space="preserve">        eventTime:</w:t>
      </w:r>
    </w:p>
    <w:p w14:paraId="47DDFBFC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'TS29122_CommonData.yaml#/components/schemas/DateTime'</w:t>
      </w:r>
    </w:p>
    <w:p w14:paraId="2A18C0B3" w14:textId="77777777" w:rsidR="00C00B28" w:rsidRPr="000A0A5F" w:rsidRDefault="00C00B28" w:rsidP="00C00B28">
      <w:pPr>
        <w:pStyle w:val="PL"/>
      </w:pPr>
      <w:r w:rsidRPr="000A0A5F">
        <w:t xml:space="preserve">        pdnConnInfoList:</w:t>
      </w:r>
    </w:p>
    <w:p w14:paraId="12A557D1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6C2696A9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items:</w:t>
      </w:r>
    </w:p>
    <w:p w14:paraId="1F6EB1E8" w14:textId="77777777" w:rsidR="00C00B28" w:rsidRPr="000A0A5F" w:rsidRDefault="00C00B28" w:rsidP="00C00B28">
      <w:pPr>
        <w:pStyle w:val="PL"/>
      </w:pPr>
      <w:r w:rsidRPr="000A0A5F">
        <w:t xml:space="preserve">            $ref: '#/components/schemas/PdnConnectionInformation'</w:t>
      </w:r>
    </w:p>
    <w:p w14:paraId="74ABC2F5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7C631B40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011955F9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'TS29571_CommonData.yaml#/components/schemas/DlDataDeliveryStatus'</w:t>
      </w:r>
    </w:p>
    <w:p w14:paraId="4403DE57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637581E0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'TS29571_CommonData.yaml#/components/schemas/DddTrafficDescriptor'</w:t>
      </w:r>
    </w:p>
    <w:p w14:paraId="2E04649D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994A6A2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'TS29122_CommonData.yaml#/components/schemas/DateTime'</w:t>
      </w:r>
    </w:p>
    <w:p w14:paraId="56C99F9E" w14:textId="77777777" w:rsidR="00C00B28" w:rsidRPr="000A0A5F" w:rsidRDefault="00C00B28" w:rsidP="00C00B28">
      <w:pPr>
        <w:pStyle w:val="PL"/>
      </w:pPr>
      <w:r w:rsidRPr="000A0A5F">
        <w:t xml:space="preserve">        apiCaps:</w:t>
      </w:r>
    </w:p>
    <w:p w14:paraId="0FFD5987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05603D74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58224176" w14:textId="77777777" w:rsidR="00C00B28" w:rsidRPr="000A0A5F" w:rsidRDefault="00C00B28" w:rsidP="00C00B28">
      <w:pPr>
        <w:pStyle w:val="PL"/>
      </w:pPr>
      <w:r w:rsidRPr="000A0A5F">
        <w:t xml:space="preserve">            $ref: '#/components/schemas/ApiCapabilityInfo'</w:t>
      </w:r>
    </w:p>
    <w:p w14:paraId="35364028" w14:textId="77777777" w:rsidR="00C00B28" w:rsidRPr="000A0A5F" w:rsidRDefault="00C00B28" w:rsidP="00C00B28">
      <w:pPr>
        <w:pStyle w:val="PL"/>
      </w:pPr>
      <w:r w:rsidRPr="000A0A5F">
        <w:t xml:space="preserve">          minItems: 0</w:t>
      </w:r>
    </w:p>
    <w:p w14:paraId="4834F516" w14:textId="6323E186" w:rsidR="005C2E73" w:rsidRDefault="005C2E73" w:rsidP="005C2E73">
      <w:pPr>
        <w:pStyle w:val="PL"/>
        <w:rPr>
          <w:ins w:id="127" w:author="Ericsson_Maria Liang" w:date="2023-12-11T16:39:00Z"/>
        </w:rPr>
      </w:pPr>
      <w:ins w:id="128" w:author="Ericsson_Maria Liang" w:date="2023-12-11T16:39:00Z">
        <w:r>
          <w:t xml:space="preserve">        c</w:t>
        </w:r>
      </w:ins>
      <w:ins w:id="129" w:author="Ericsson_Maria Liang" w:date="2023-12-22T15:59:00Z">
        <w:r w:rsidR="00CF5C3C">
          <w:t>urrentCn</w:t>
        </w:r>
      </w:ins>
      <w:ins w:id="130" w:author="Ericsson_Maria Liang" w:date="2023-12-11T16:39:00Z">
        <w:r>
          <w:t>Type:</w:t>
        </w:r>
      </w:ins>
    </w:p>
    <w:p w14:paraId="7D7E51CC" w14:textId="421415AA" w:rsidR="005C2E73" w:rsidRDefault="005C2E73" w:rsidP="005C2E73">
      <w:pPr>
        <w:pStyle w:val="PL"/>
        <w:rPr>
          <w:ins w:id="131" w:author="Ericsson_Maria Liang" w:date="2023-12-11T16:39:00Z"/>
        </w:rPr>
      </w:pPr>
      <w:ins w:id="132" w:author="Ericsson_Maria Liang" w:date="2023-12-11T16:39:00Z">
        <w:r>
          <w:t xml:space="preserve">          $ref: 'TS29503_Nudm_EE.yaml#/components/schemas/</w:t>
        </w:r>
      </w:ins>
      <w:ins w:id="133" w:author="Ericsson_Maria Liang" w:date="2023-12-11T16:40:00Z">
        <w:r>
          <w:t>CnType</w:t>
        </w:r>
      </w:ins>
      <w:ins w:id="134" w:author="Ericsson_Maria Liang" w:date="2023-12-11T16:39:00Z">
        <w:r>
          <w:t>'</w:t>
        </w:r>
      </w:ins>
    </w:p>
    <w:p w14:paraId="7D4814C5" w14:textId="2B47D335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5151CC64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4A1AF7DD" w14:textId="77777777" w:rsidR="00C00B28" w:rsidRPr="000A0A5F" w:rsidRDefault="00C00B28" w:rsidP="00C00B28">
      <w:pPr>
        <w:pStyle w:val="PL"/>
      </w:pPr>
      <w:r w:rsidRPr="000A0A5F">
        <w:t xml:space="preserve">        afServiceId:</w:t>
      </w:r>
    </w:p>
    <w:p w14:paraId="07A3A378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2BC2DF54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6DFE5DD9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526340D9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44BB97C7" w14:textId="77777777" w:rsidR="00C00B28" w:rsidRPr="000A0A5F" w:rsidRDefault="00C00B28" w:rsidP="00C00B2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BBA8A0D" w14:textId="77777777" w:rsidR="00C00B28" w:rsidRPr="000A0A5F" w:rsidRDefault="00C00B28" w:rsidP="00C00B28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6E4F0FFA" w14:textId="77777777" w:rsidR="00C00B28" w:rsidRPr="000A0A5F" w:rsidRDefault="00C00B28" w:rsidP="00C00B28">
      <w:pPr>
        <w:pStyle w:val="PL"/>
      </w:pPr>
      <w:r w:rsidRPr="000A0A5F">
        <w:t xml:space="preserve">        uavPresInd:</w:t>
      </w:r>
    </w:p>
    <w:p w14:paraId="6A24E261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240D871F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3605689C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88AF2EE" w14:textId="77777777" w:rsidR="00C00B28" w:rsidRPr="000A0A5F" w:rsidRDefault="00C00B28" w:rsidP="00C00B28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55964829" w14:textId="77777777" w:rsidR="00C00B28" w:rsidRPr="000A0A5F" w:rsidRDefault="00C00B28" w:rsidP="00C00B28">
      <w:pPr>
        <w:pStyle w:val="PL"/>
      </w:pPr>
      <w:r w:rsidRPr="000A0A5F">
        <w:t xml:space="preserve">        groupMembListChanges:</w:t>
      </w:r>
    </w:p>
    <w:p w14:paraId="015B337A" w14:textId="77777777" w:rsidR="00C00B28" w:rsidRPr="000A0A5F" w:rsidRDefault="00C00B28" w:rsidP="00C00B28">
      <w:pPr>
        <w:pStyle w:val="PL"/>
      </w:pPr>
      <w:r w:rsidRPr="000A0A5F">
        <w:t xml:space="preserve">          $ref: '#/components/schemas/GroupMembListChanges'</w:t>
      </w:r>
    </w:p>
    <w:p w14:paraId="22D275FC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7F0513E5" w14:textId="77777777" w:rsidR="00C00B28" w:rsidRPr="000A0A5F" w:rsidRDefault="00C00B28" w:rsidP="00C00B28">
      <w:pPr>
        <w:pStyle w:val="PL"/>
      </w:pPr>
      <w:r w:rsidRPr="000A0A5F">
        <w:t xml:space="preserve">        - monitoringType</w:t>
      </w:r>
    </w:p>
    <w:p w14:paraId="00D92B3F" w14:textId="77777777" w:rsidR="00C00B28" w:rsidRPr="000A0A5F" w:rsidRDefault="00C00B28" w:rsidP="00C00B28">
      <w:pPr>
        <w:pStyle w:val="PL"/>
      </w:pPr>
    </w:p>
    <w:p w14:paraId="265CD319" w14:textId="77777777" w:rsidR="00C00B28" w:rsidRPr="000A0A5F" w:rsidRDefault="00C00B28" w:rsidP="00C00B28">
      <w:pPr>
        <w:pStyle w:val="PL"/>
      </w:pPr>
      <w:r w:rsidRPr="000A0A5F">
        <w:t xml:space="preserve">    MonitoringEventReports:</w:t>
      </w:r>
    </w:p>
    <w:p w14:paraId="521B3D4D" w14:textId="77777777" w:rsidR="00C00B28" w:rsidRPr="000A0A5F" w:rsidRDefault="00C00B28" w:rsidP="00C00B28">
      <w:pPr>
        <w:pStyle w:val="PL"/>
      </w:pPr>
      <w:r w:rsidRPr="000A0A5F">
        <w:t xml:space="preserve">      description: Represents a set of event monitoring reports.</w:t>
      </w:r>
    </w:p>
    <w:p w14:paraId="7A0B826E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2697BB2F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25F4D26B" w14:textId="77777777" w:rsidR="00C00B28" w:rsidRPr="000A0A5F" w:rsidRDefault="00C00B28" w:rsidP="00C00B28">
      <w:pPr>
        <w:pStyle w:val="PL"/>
      </w:pPr>
      <w:r w:rsidRPr="000A0A5F">
        <w:t xml:space="preserve">        monitoringEventReports:</w:t>
      </w:r>
    </w:p>
    <w:p w14:paraId="3C390C44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73986BC9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396BEB1E" w14:textId="77777777" w:rsidR="00C00B28" w:rsidRPr="000A0A5F" w:rsidRDefault="00C00B28" w:rsidP="00C00B28">
      <w:pPr>
        <w:pStyle w:val="PL"/>
      </w:pPr>
      <w:r w:rsidRPr="000A0A5F">
        <w:t xml:space="preserve">            $ref: '#/components/schemas/MonitoringEventReport'</w:t>
      </w:r>
    </w:p>
    <w:p w14:paraId="7C27A35B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17B2C283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3FDCD728" w14:textId="77777777" w:rsidR="00C00B28" w:rsidRPr="000A0A5F" w:rsidRDefault="00C00B28" w:rsidP="00C00B28">
      <w:pPr>
        <w:pStyle w:val="PL"/>
      </w:pPr>
      <w:r w:rsidRPr="000A0A5F">
        <w:t xml:space="preserve">        - monitoringEventReports</w:t>
      </w:r>
    </w:p>
    <w:p w14:paraId="163702E2" w14:textId="77777777" w:rsidR="00C00B28" w:rsidRPr="000A0A5F" w:rsidRDefault="00C00B28" w:rsidP="00C00B28">
      <w:pPr>
        <w:pStyle w:val="PL"/>
      </w:pPr>
    </w:p>
    <w:p w14:paraId="57765A69" w14:textId="77777777" w:rsidR="00C00B28" w:rsidRPr="000A0A5F" w:rsidRDefault="00C00B28" w:rsidP="00C00B28">
      <w:pPr>
        <w:pStyle w:val="PL"/>
      </w:pPr>
      <w:r w:rsidRPr="000A0A5F">
        <w:t xml:space="preserve">    IdleStatusInfo:</w:t>
      </w:r>
    </w:p>
    <w:p w14:paraId="727764D4" w14:textId="77777777" w:rsidR="00C00B28" w:rsidRPr="000A0A5F" w:rsidRDefault="00C00B28" w:rsidP="00C00B28">
      <w:pPr>
        <w:pStyle w:val="PL"/>
      </w:pPr>
      <w:r w:rsidRPr="000A0A5F">
        <w:t xml:space="preserve">      description: Represents the information </w:t>
      </w:r>
      <w:bookmarkStart w:id="135" w:name="_Hlk69382597"/>
      <w:r w:rsidRPr="000A0A5F">
        <w:t xml:space="preserve">relevant </w:t>
      </w:r>
      <w:bookmarkEnd w:id="135"/>
      <w:r w:rsidRPr="000A0A5F">
        <w:t>to when the UE transitions into idle mode.</w:t>
      </w:r>
    </w:p>
    <w:p w14:paraId="69640E6D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3E8A5DB7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5D3A0175" w14:textId="77777777" w:rsidR="00C00B28" w:rsidRPr="000A0A5F" w:rsidRDefault="00C00B28" w:rsidP="00C00B28">
      <w:pPr>
        <w:pStyle w:val="PL"/>
      </w:pPr>
      <w:r w:rsidRPr="000A0A5F">
        <w:t xml:space="preserve">        activeTime:</w:t>
      </w:r>
    </w:p>
    <w:p w14:paraId="1556C664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3D05987C" w14:textId="77777777" w:rsidR="00C00B28" w:rsidRPr="000A0A5F" w:rsidRDefault="00C00B28" w:rsidP="00C00B28">
      <w:pPr>
        <w:pStyle w:val="PL"/>
      </w:pPr>
      <w:r w:rsidRPr="000A0A5F">
        <w:t xml:space="preserve">        edrxCycleLength:</w:t>
      </w:r>
    </w:p>
    <w:p w14:paraId="1AB7A2B1" w14:textId="77777777" w:rsidR="00C00B28" w:rsidRPr="000A0A5F" w:rsidRDefault="00C00B28" w:rsidP="00C00B28">
      <w:pPr>
        <w:pStyle w:val="PL"/>
      </w:pPr>
      <w:r w:rsidRPr="000A0A5F">
        <w:t xml:space="preserve">          format: float</w:t>
      </w:r>
    </w:p>
    <w:p w14:paraId="11E92B62" w14:textId="77777777" w:rsidR="00C00B28" w:rsidRPr="000A0A5F" w:rsidRDefault="00C00B28" w:rsidP="00C00B28">
      <w:pPr>
        <w:pStyle w:val="PL"/>
      </w:pPr>
      <w:r w:rsidRPr="000A0A5F">
        <w:t xml:space="preserve">          type: number</w:t>
      </w:r>
    </w:p>
    <w:p w14:paraId="3932023A" w14:textId="77777777" w:rsidR="00C00B28" w:rsidRPr="000A0A5F" w:rsidRDefault="00C00B28" w:rsidP="00C00B28">
      <w:pPr>
        <w:pStyle w:val="PL"/>
      </w:pPr>
      <w:r w:rsidRPr="000A0A5F">
        <w:t xml:space="preserve">          minimum: 0</w:t>
      </w:r>
    </w:p>
    <w:p w14:paraId="4E8C4AAE" w14:textId="77777777" w:rsidR="00C00B28" w:rsidRPr="000A0A5F" w:rsidRDefault="00C00B28" w:rsidP="00C00B28">
      <w:pPr>
        <w:pStyle w:val="PL"/>
      </w:pPr>
      <w:r w:rsidRPr="000A0A5F">
        <w:t xml:space="preserve">        suggestedNumberOfDlPackets:</w:t>
      </w:r>
    </w:p>
    <w:p w14:paraId="7719C65B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32DB8666" w14:textId="77777777" w:rsidR="00C00B28" w:rsidRPr="000A0A5F" w:rsidRDefault="00C00B28" w:rsidP="00C00B28">
      <w:pPr>
        <w:pStyle w:val="PL"/>
      </w:pPr>
      <w:r w:rsidRPr="000A0A5F">
        <w:t xml:space="preserve">          minimum: 0</w:t>
      </w:r>
    </w:p>
    <w:p w14:paraId="2ABFBBEA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1898D714" w14:textId="77777777" w:rsidR="00C00B28" w:rsidRPr="000A0A5F" w:rsidRDefault="00C00B28" w:rsidP="00C00B28">
      <w:pPr>
        <w:pStyle w:val="PL"/>
      </w:pPr>
      <w:r w:rsidRPr="000A0A5F">
        <w:t xml:space="preserve">            Identifies the number of packets shall be buffered in the serving gateway.</w:t>
      </w:r>
    </w:p>
    <w:p w14:paraId="3A7FD04A" w14:textId="77777777" w:rsidR="00C00B28" w:rsidRPr="000A0A5F" w:rsidRDefault="00C00B28" w:rsidP="00C00B28">
      <w:pPr>
        <w:pStyle w:val="PL"/>
      </w:pPr>
      <w:r w:rsidRPr="000A0A5F">
        <w:t xml:space="preserve">            It shall be present if the idle status indication is requested by the SCS/AS</w:t>
      </w:r>
    </w:p>
    <w:p w14:paraId="54667F4C" w14:textId="77777777" w:rsidR="00C00B28" w:rsidRPr="000A0A5F" w:rsidRDefault="00C00B28" w:rsidP="00C00B28">
      <w:pPr>
        <w:pStyle w:val="PL"/>
      </w:pPr>
      <w:r w:rsidRPr="000A0A5F">
        <w:t xml:space="preserve">            with "idleStatusIndication" in the "monitoringEventSubscription" sets to "true".</w:t>
      </w:r>
    </w:p>
    <w:p w14:paraId="7B2E6D55" w14:textId="77777777" w:rsidR="00C00B28" w:rsidRPr="000A0A5F" w:rsidRDefault="00C00B28" w:rsidP="00C00B28">
      <w:pPr>
        <w:pStyle w:val="PL"/>
      </w:pPr>
      <w:r w:rsidRPr="000A0A5F">
        <w:t xml:space="preserve">        idleStatusTimestamp:</w:t>
      </w:r>
    </w:p>
    <w:p w14:paraId="3F255735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'TS29122_CommonData.yaml#/components/schemas/DateTime'</w:t>
      </w:r>
    </w:p>
    <w:p w14:paraId="168F5383" w14:textId="77777777" w:rsidR="00C00B28" w:rsidRPr="000A0A5F" w:rsidRDefault="00C00B28" w:rsidP="00C00B28">
      <w:pPr>
        <w:pStyle w:val="PL"/>
      </w:pPr>
      <w:r w:rsidRPr="000A0A5F">
        <w:t xml:space="preserve">        periodicAUTimer:</w:t>
      </w:r>
    </w:p>
    <w:p w14:paraId="13839877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3A7CD8D5" w14:textId="77777777" w:rsidR="00C00B28" w:rsidRPr="000A0A5F" w:rsidRDefault="00C00B28" w:rsidP="00C00B28">
      <w:pPr>
        <w:pStyle w:val="PL"/>
      </w:pPr>
      <w:r w:rsidRPr="000A0A5F">
        <w:t xml:space="preserve">    UePerLocationReport:</w:t>
      </w:r>
    </w:p>
    <w:p w14:paraId="629747C8" w14:textId="77777777" w:rsidR="00C00B28" w:rsidRPr="000A0A5F" w:rsidRDefault="00C00B28" w:rsidP="00C00B28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60A9ACC7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6856486D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51255A49" w14:textId="77777777" w:rsidR="00C00B28" w:rsidRPr="000A0A5F" w:rsidRDefault="00C00B28" w:rsidP="00C00B28">
      <w:pPr>
        <w:pStyle w:val="PL"/>
      </w:pPr>
      <w:r w:rsidRPr="000A0A5F">
        <w:t xml:space="preserve">        ueCount:</w:t>
      </w:r>
    </w:p>
    <w:p w14:paraId="21057072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68B79BA8" w14:textId="77777777" w:rsidR="00C00B28" w:rsidRPr="000A0A5F" w:rsidRDefault="00C00B28" w:rsidP="00C00B28">
      <w:pPr>
        <w:pStyle w:val="PL"/>
      </w:pPr>
      <w:r w:rsidRPr="000A0A5F">
        <w:t xml:space="preserve">          minimum: 0</w:t>
      </w:r>
    </w:p>
    <w:p w14:paraId="66DB587E" w14:textId="77777777" w:rsidR="00C00B28" w:rsidRPr="000A0A5F" w:rsidRDefault="00C00B28" w:rsidP="00C00B28">
      <w:pPr>
        <w:pStyle w:val="PL"/>
      </w:pPr>
      <w:r w:rsidRPr="000A0A5F">
        <w:t xml:space="preserve">          description: Identifies the number of UEs.</w:t>
      </w:r>
    </w:p>
    <w:p w14:paraId="07DEB929" w14:textId="77777777" w:rsidR="00C00B28" w:rsidRPr="000A0A5F" w:rsidRDefault="00C00B28" w:rsidP="00C00B28">
      <w:pPr>
        <w:pStyle w:val="PL"/>
      </w:pPr>
      <w:r w:rsidRPr="000A0A5F">
        <w:t xml:space="preserve">        externalIds:</w:t>
      </w:r>
    </w:p>
    <w:p w14:paraId="06721624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61C8180D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items:</w:t>
      </w:r>
    </w:p>
    <w:p w14:paraId="544F94AC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'TS29122_CommonData.yaml#/components/schemas/ExternalId'</w:t>
      </w:r>
    </w:p>
    <w:p w14:paraId="0C075E2F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11B4E06F" w14:textId="77777777" w:rsidR="00C00B28" w:rsidRPr="000A0A5F" w:rsidRDefault="00C00B28" w:rsidP="00C00B28">
      <w:pPr>
        <w:pStyle w:val="PL"/>
      </w:pPr>
      <w:r w:rsidRPr="000A0A5F">
        <w:t xml:space="preserve">          description: Each element uniquely identifies a user.</w:t>
      </w:r>
    </w:p>
    <w:p w14:paraId="6312AE01" w14:textId="77777777" w:rsidR="00C00B28" w:rsidRPr="000A0A5F" w:rsidRDefault="00C00B28" w:rsidP="00C00B28">
      <w:pPr>
        <w:pStyle w:val="PL"/>
      </w:pPr>
      <w:r w:rsidRPr="000A0A5F">
        <w:t xml:space="preserve">        msisdns:</w:t>
      </w:r>
    </w:p>
    <w:p w14:paraId="5EAA5898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8159F34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00895B85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'TS29122_CommonData.yaml#/components/schemas/Msisdn'</w:t>
      </w:r>
    </w:p>
    <w:p w14:paraId="3088B7B0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07FBA186" w14:textId="77777777" w:rsidR="00C00B28" w:rsidRPr="000A0A5F" w:rsidRDefault="00C00B28" w:rsidP="00C00B2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5B7054B4" w14:textId="77777777" w:rsidR="00C00B28" w:rsidRPr="000A0A5F" w:rsidRDefault="00C00B28" w:rsidP="00C00B28">
      <w:pPr>
        <w:pStyle w:val="PL"/>
      </w:pPr>
      <w:r w:rsidRPr="000A0A5F">
        <w:t xml:space="preserve">        servLevelDevIds:</w:t>
      </w:r>
    </w:p>
    <w:p w14:paraId="7F6E565D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46F4358E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21B76786" w14:textId="77777777" w:rsidR="00C00B28" w:rsidRPr="000A0A5F" w:rsidRDefault="00C00B28" w:rsidP="00C00B28">
      <w:pPr>
        <w:pStyle w:val="PL"/>
      </w:pPr>
      <w:r w:rsidRPr="000A0A5F">
        <w:t xml:space="preserve">            type: string</w:t>
      </w:r>
    </w:p>
    <w:p w14:paraId="140B387A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0D826E06" w14:textId="77777777" w:rsidR="00C00B28" w:rsidRPr="000A0A5F" w:rsidRDefault="00C00B28" w:rsidP="00C00B28">
      <w:pPr>
        <w:pStyle w:val="PL"/>
      </w:pPr>
      <w:r w:rsidRPr="000A0A5F">
        <w:t xml:space="preserve">          description: Each element uniquely identifies a UAV.</w:t>
      </w:r>
    </w:p>
    <w:p w14:paraId="5FC39D84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6E7EB9C6" w14:textId="77777777" w:rsidR="00C00B28" w:rsidRPr="000A0A5F" w:rsidRDefault="00C00B28" w:rsidP="00C00B28">
      <w:pPr>
        <w:pStyle w:val="PL"/>
      </w:pPr>
      <w:r w:rsidRPr="000A0A5F">
        <w:t xml:space="preserve">        - ueCount</w:t>
      </w:r>
    </w:p>
    <w:p w14:paraId="0EA9E58E" w14:textId="77777777" w:rsidR="00C00B28" w:rsidRPr="000A0A5F" w:rsidRDefault="00C00B28" w:rsidP="00C00B28">
      <w:pPr>
        <w:pStyle w:val="PL"/>
      </w:pPr>
    </w:p>
    <w:p w14:paraId="26D83F8B" w14:textId="77777777" w:rsidR="00C00B28" w:rsidRPr="000A0A5F" w:rsidRDefault="00C00B28" w:rsidP="00C00B28">
      <w:pPr>
        <w:pStyle w:val="PL"/>
      </w:pPr>
      <w:r w:rsidRPr="000A0A5F">
        <w:t xml:space="preserve">    LocationInfo:</w:t>
      </w:r>
    </w:p>
    <w:p w14:paraId="510A91DC" w14:textId="77777777" w:rsidR="00C00B28" w:rsidRPr="000A0A5F" w:rsidRDefault="00C00B28" w:rsidP="00C00B28">
      <w:pPr>
        <w:pStyle w:val="PL"/>
      </w:pPr>
      <w:r w:rsidRPr="000A0A5F">
        <w:t xml:space="preserve">      description: Represents the user location information.</w:t>
      </w:r>
    </w:p>
    <w:p w14:paraId="1D8A8103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65840CA1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15E573B4" w14:textId="77777777" w:rsidR="00C00B28" w:rsidRPr="000A0A5F" w:rsidRDefault="00C00B28" w:rsidP="00C00B28">
      <w:pPr>
        <w:pStyle w:val="PL"/>
      </w:pPr>
      <w:r w:rsidRPr="000A0A5F">
        <w:t xml:space="preserve">        ageOfLocationInfo:</w:t>
      </w:r>
    </w:p>
    <w:p w14:paraId="1E94737E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'TS29122_CommonData.yaml#/components/schemas/DurationMin'</w:t>
      </w:r>
    </w:p>
    <w:p w14:paraId="401F7DF8" w14:textId="77777777" w:rsidR="00C00B28" w:rsidRPr="000A0A5F" w:rsidRDefault="00C00B28" w:rsidP="00C00B28">
      <w:pPr>
        <w:pStyle w:val="PL"/>
      </w:pPr>
      <w:r w:rsidRPr="000A0A5F">
        <w:t xml:space="preserve">        cellId:</w:t>
      </w:r>
    </w:p>
    <w:p w14:paraId="13305ABA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41155DEC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6BC10418" w14:textId="77777777" w:rsidR="00C00B28" w:rsidRPr="000A0A5F" w:rsidRDefault="00C00B28" w:rsidP="00C00B28">
      <w:pPr>
        <w:pStyle w:val="PL"/>
      </w:pPr>
      <w:r w:rsidRPr="000A0A5F">
        <w:t xml:space="preserve">            Indicates the Cell Global Identification of the user which identifies the cell the UE</w:t>
      </w:r>
    </w:p>
    <w:p w14:paraId="66C6F2FE" w14:textId="77777777" w:rsidR="00C00B28" w:rsidRPr="000A0A5F" w:rsidRDefault="00C00B28" w:rsidP="00C00B28">
      <w:pPr>
        <w:pStyle w:val="PL"/>
      </w:pPr>
      <w:r w:rsidRPr="000A0A5F">
        <w:t xml:space="preserve">            is registered.</w:t>
      </w:r>
    </w:p>
    <w:p w14:paraId="7964F83A" w14:textId="77777777" w:rsidR="00C00B28" w:rsidRPr="000A0A5F" w:rsidRDefault="00C00B28" w:rsidP="00C00B28">
      <w:pPr>
        <w:pStyle w:val="PL"/>
      </w:pPr>
      <w:r w:rsidRPr="000A0A5F">
        <w:t xml:space="preserve">        enodeBId:</w:t>
      </w:r>
    </w:p>
    <w:p w14:paraId="3193AFE0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09CEDFF2" w14:textId="77777777" w:rsidR="00C00B28" w:rsidRPr="000A0A5F" w:rsidRDefault="00C00B28" w:rsidP="00C00B28">
      <w:pPr>
        <w:pStyle w:val="PL"/>
      </w:pPr>
      <w:r w:rsidRPr="000A0A5F">
        <w:t xml:space="preserve">          description: Indicates the eNodeB in which the UE is currently located.</w:t>
      </w:r>
    </w:p>
    <w:p w14:paraId="607209E6" w14:textId="77777777" w:rsidR="00C00B28" w:rsidRPr="000A0A5F" w:rsidRDefault="00C00B28" w:rsidP="00C00B28">
      <w:pPr>
        <w:pStyle w:val="PL"/>
      </w:pPr>
      <w:r w:rsidRPr="000A0A5F">
        <w:t xml:space="preserve">        routingAreaId:</w:t>
      </w:r>
    </w:p>
    <w:p w14:paraId="11F2A53C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24B998C2" w14:textId="77777777" w:rsidR="00C00B28" w:rsidRPr="000A0A5F" w:rsidRDefault="00C00B28" w:rsidP="00C00B28">
      <w:pPr>
        <w:pStyle w:val="PL"/>
      </w:pPr>
      <w:r w:rsidRPr="000A0A5F">
        <w:t xml:space="preserve">          description: Identifies the Routing Area Identity of the user where the UE is located.</w:t>
      </w:r>
    </w:p>
    <w:p w14:paraId="7F261986" w14:textId="77777777" w:rsidR="00C00B28" w:rsidRPr="000A0A5F" w:rsidRDefault="00C00B28" w:rsidP="00C00B28">
      <w:pPr>
        <w:pStyle w:val="PL"/>
      </w:pPr>
      <w:r w:rsidRPr="000A0A5F">
        <w:t xml:space="preserve">        trackingAreaId:</w:t>
      </w:r>
    </w:p>
    <w:p w14:paraId="73AE1BB8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796A4D5D" w14:textId="77777777" w:rsidR="00C00B28" w:rsidRPr="000A0A5F" w:rsidRDefault="00C00B28" w:rsidP="00C00B28">
      <w:pPr>
        <w:pStyle w:val="PL"/>
      </w:pPr>
      <w:r w:rsidRPr="000A0A5F">
        <w:t xml:space="preserve">          description: Identifies the Tracking Area Identity of the user where the UE is located.</w:t>
      </w:r>
    </w:p>
    <w:p w14:paraId="7E26DBCC" w14:textId="77777777" w:rsidR="00C00B28" w:rsidRPr="000A0A5F" w:rsidRDefault="00C00B28" w:rsidP="00C00B28">
      <w:pPr>
        <w:pStyle w:val="PL"/>
      </w:pPr>
      <w:r w:rsidRPr="000A0A5F">
        <w:t xml:space="preserve">        plmnId:</w:t>
      </w:r>
    </w:p>
    <w:p w14:paraId="33CB1A6B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11C157B6" w14:textId="77777777" w:rsidR="00C00B28" w:rsidRPr="000A0A5F" w:rsidRDefault="00C00B28" w:rsidP="00C00B28">
      <w:pPr>
        <w:pStyle w:val="PL"/>
      </w:pPr>
      <w:r w:rsidRPr="000A0A5F">
        <w:t xml:space="preserve">          description: Identifies the PLMN Identity of the user where the UE is located.</w:t>
      </w:r>
    </w:p>
    <w:p w14:paraId="414E969E" w14:textId="77777777" w:rsidR="00C00B28" w:rsidRPr="000A0A5F" w:rsidRDefault="00C00B28" w:rsidP="00C00B28">
      <w:pPr>
        <w:pStyle w:val="PL"/>
      </w:pPr>
      <w:r w:rsidRPr="000A0A5F">
        <w:t xml:space="preserve">        twanId:</w:t>
      </w:r>
    </w:p>
    <w:p w14:paraId="7EF4F965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17109B45" w14:textId="77777777" w:rsidR="00C00B28" w:rsidRPr="000A0A5F" w:rsidRDefault="00C00B28" w:rsidP="00C00B28">
      <w:pPr>
        <w:pStyle w:val="PL"/>
      </w:pPr>
      <w:r w:rsidRPr="000A0A5F">
        <w:t xml:space="preserve">          description: Identifies the TWAN Identity of the user where the UE is located.</w:t>
      </w:r>
    </w:p>
    <w:p w14:paraId="7321580A" w14:textId="77777777" w:rsidR="00C00B28" w:rsidRPr="000A0A5F" w:rsidRDefault="00C00B28" w:rsidP="00C00B28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613B7DC1" w14:textId="77777777" w:rsidR="00C00B28" w:rsidRPr="000A0A5F" w:rsidRDefault="00C00B28" w:rsidP="00C00B28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42543459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33690F01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'TS29572_Nlmf_Location.yaml#/components/schemas/GeographicArea'</w:t>
      </w:r>
    </w:p>
    <w:p w14:paraId="60715694" w14:textId="77777777" w:rsidR="00C00B28" w:rsidRPr="000A0A5F" w:rsidRDefault="00C00B28" w:rsidP="00C00B28">
      <w:pPr>
        <w:pStyle w:val="PL"/>
      </w:pPr>
      <w:r w:rsidRPr="000A0A5F">
        <w:t xml:space="preserve">        civicAddress:</w:t>
      </w:r>
    </w:p>
    <w:p w14:paraId="771354F6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'TS29572_Nlmf_Location.yaml#/components/schemas/CivicAddress'</w:t>
      </w:r>
    </w:p>
    <w:p w14:paraId="3BAF6278" w14:textId="77777777" w:rsidR="00C00B28" w:rsidRPr="000A0A5F" w:rsidRDefault="00C00B28" w:rsidP="00C00B28">
      <w:pPr>
        <w:pStyle w:val="PL"/>
      </w:pPr>
      <w:r w:rsidRPr="000A0A5F">
        <w:t xml:space="preserve">        positionMethod:</w:t>
      </w:r>
    </w:p>
    <w:p w14:paraId="52616E3C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'TS29572_Nlmf_Location.yaml#/components/schemas/PositioningMethod'</w:t>
      </w:r>
    </w:p>
    <w:p w14:paraId="7ECEC910" w14:textId="77777777" w:rsidR="00C00B28" w:rsidRPr="000A0A5F" w:rsidRDefault="00C00B28" w:rsidP="00C00B28">
      <w:pPr>
        <w:pStyle w:val="PL"/>
      </w:pPr>
      <w:r w:rsidRPr="000A0A5F">
        <w:t xml:space="preserve">        qosFulfilInd:</w:t>
      </w:r>
    </w:p>
    <w:p w14:paraId="5E045FC6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'TS29572_Nlmf_Location.yaml#/components/schemas/AccuracyFulfilmentIndicator'</w:t>
      </w:r>
    </w:p>
    <w:p w14:paraId="68DB1D99" w14:textId="77777777" w:rsidR="00C00B28" w:rsidRPr="000A0A5F" w:rsidRDefault="00C00B28" w:rsidP="00C00B28">
      <w:pPr>
        <w:pStyle w:val="PL"/>
      </w:pPr>
      <w:r w:rsidRPr="000A0A5F">
        <w:t xml:space="preserve">        ueVelocity:</w:t>
      </w:r>
    </w:p>
    <w:p w14:paraId="390B5B49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'TS29572_Nlmf_Location.yaml#/components/schemas/VelocityEstimate'</w:t>
      </w:r>
    </w:p>
    <w:p w14:paraId="03B9DE28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0C8C67D2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'TS29572_Nlmf_Location.yaml#/components/schemas/LdrType'</w:t>
      </w:r>
    </w:p>
    <w:p w14:paraId="01779B1D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6486675F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13389E6D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relatedApplicationlayerId</w:t>
      </w:r>
      <w:r w:rsidRPr="000A0A5F">
        <w:t>:</w:t>
      </w:r>
    </w:p>
    <w:p w14:paraId="7E2284A6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0D47D855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1842EA75" w14:textId="77777777" w:rsidR="00C00B28" w:rsidRPr="000A0A5F" w:rsidRDefault="00C00B28" w:rsidP="00C00B2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5A29391C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7A80C042" w14:textId="77777777" w:rsidR="00C00B28" w:rsidRPr="000A0A5F" w:rsidRDefault="00C00B28" w:rsidP="00C00B2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'</w:t>
      </w:r>
    </w:p>
    <w:p w14:paraId="385CA30E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54E82C52" w14:textId="77777777" w:rsidR="00C00B28" w:rsidRPr="000A0A5F" w:rsidRDefault="00C00B28" w:rsidP="00C00B2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'</w:t>
      </w:r>
    </w:p>
    <w:p w14:paraId="69F936A1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18B1AD76" w14:textId="77777777" w:rsidR="00C00B28" w:rsidRDefault="00C00B28" w:rsidP="00C00B28">
      <w:pPr>
        <w:pStyle w:val="PL"/>
      </w:pPr>
      <w:r>
        <w:t xml:space="preserve">          $ref: 'TS29572_Nlmf_Location.yaml#/components/schemas/VelocityEstimate'</w:t>
      </w:r>
    </w:p>
    <w:p w14:paraId="73583BB7" w14:textId="77777777" w:rsidR="00C00B28" w:rsidRDefault="00C00B28" w:rsidP="00C00B28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1AF7CFFF" w14:textId="77777777" w:rsidR="00C00B28" w:rsidRDefault="00C00B28" w:rsidP="00C00B28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2FF32E7F" w14:textId="77777777" w:rsidR="00C00B28" w:rsidRDefault="00C00B28" w:rsidP="00C00B28">
      <w:pPr>
        <w:pStyle w:val="PL"/>
      </w:pPr>
    </w:p>
    <w:p w14:paraId="1F4B9535" w14:textId="77777777" w:rsidR="00C00B28" w:rsidRPr="000A0A5F" w:rsidRDefault="00C00B28" w:rsidP="00C00B28">
      <w:pPr>
        <w:pStyle w:val="PL"/>
      </w:pPr>
      <w:r w:rsidRPr="000A0A5F">
        <w:t xml:space="preserve">    </w:t>
      </w:r>
      <w:r w:rsidRPr="000A0A5F">
        <w:rPr>
          <w:lang w:eastAsia="zh-CN"/>
        </w:rPr>
        <w:t>RangeDirection</w:t>
      </w:r>
      <w:r w:rsidRPr="000A0A5F">
        <w:t>:</w:t>
      </w:r>
    </w:p>
    <w:p w14:paraId="31A7C847" w14:textId="77777777" w:rsidR="00C00B28" w:rsidRPr="000A0A5F" w:rsidRDefault="00C00B28" w:rsidP="00C00B28">
      <w:pPr>
        <w:pStyle w:val="PL"/>
      </w:pPr>
      <w:r w:rsidRPr="000A0A5F">
        <w:t xml:space="preserve">      description: Represents </w:t>
      </w:r>
      <w:r w:rsidRPr="000A0A5F">
        <w:rPr>
          <w:rFonts w:eastAsia="Times New Roman" w:cs="Arial"/>
          <w:szCs w:val="18"/>
        </w:rPr>
        <w:t>a r</w:t>
      </w:r>
      <w:r w:rsidRPr="000A0A5F">
        <w:t>ange and direction from a point A to a point B.</w:t>
      </w:r>
    </w:p>
    <w:p w14:paraId="0CBB2436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0268EBFC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0E31D726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</w:t>
      </w:r>
      <w:r w:rsidRPr="000A0A5F">
        <w:t>:</w:t>
      </w:r>
    </w:p>
    <w:p w14:paraId="291793EA" w14:textId="77777777" w:rsidR="00C00B28" w:rsidRPr="000A0A5F" w:rsidRDefault="00C00B28" w:rsidP="00C00B28">
      <w:pPr>
        <w:pStyle w:val="PL"/>
      </w:pPr>
      <w:r w:rsidRPr="000A0A5F">
        <w:t xml:space="preserve">          type: number</w:t>
      </w:r>
    </w:p>
    <w:p w14:paraId="089250F4" w14:textId="77777777" w:rsidR="00C00B28" w:rsidRPr="000A0A5F" w:rsidRDefault="00C00B28" w:rsidP="00C00B28">
      <w:pPr>
        <w:pStyle w:val="PL"/>
      </w:pPr>
      <w:r w:rsidRPr="000A0A5F">
        <w:t xml:space="preserve">        azimuthDirection:</w:t>
      </w:r>
    </w:p>
    <w:p w14:paraId="7038450E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'TS29572_Nlmf_Location.yaml#/components/schemas/Angle'</w:t>
      </w:r>
    </w:p>
    <w:p w14:paraId="39BE0E91" w14:textId="77777777" w:rsidR="00C00B28" w:rsidRPr="000A0A5F" w:rsidRDefault="00C00B28" w:rsidP="00C00B28">
      <w:pPr>
        <w:pStyle w:val="PL"/>
      </w:pPr>
      <w:r w:rsidRPr="000A0A5F">
        <w:t xml:space="preserve">        elevationDirection:</w:t>
      </w:r>
    </w:p>
    <w:p w14:paraId="4B419A7B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'TS29572_Nlmf_Location.yaml#/components/schemas/Angle'</w:t>
      </w:r>
    </w:p>
    <w:p w14:paraId="2ED0374D" w14:textId="77777777" w:rsidR="00C00B28" w:rsidRPr="000A0A5F" w:rsidRDefault="00C00B28" w:rsidP="00C00B28">
      <w:pPr>
        <w:pStyle w:val="PL"/>
      </w:pPr>
    </w:p>
    <w:p w14:paraId="04E65DEB" w14:textId="77777777" w:rsidR="00C00B28" w:rsidRPr="000A0A5F" w:rsidRDefault="00C00B28" w:rsidP="00C00B28">
      <w:pPr>
        <w:pStyle w:val="PL"/>
      </w:pPr>
    </w:p>
    <w:p w14:paraId="14ADA4CA" w14:textId="77777777" w:rsidR="00C00B28" w:rsidRPr="000A0A5F" w:rsidRDefault="00C00B28" w:rsidP="00C00B28">
      <w:pPr>
        <w:pStyle w:val="PL"/>
      </w:pPr>
      <w:r w:rsidRPr="000A0A5F">
        <w:t xml:space="preserve">    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6497977F" w14:textId="77777777" w:rsidR="00C00B28" w:rsidRPr="000A0A5F" w:rsidRDefault="00C00B28" w:rsidP="00C00B28">
      <w:pPr>
        <w:pStyle w:val="PL"/>
      </w:pPr>
      <w:r w:rsidRPr="000A0A5F">
        <w:t xml:space="preserve">      description: Represents </w:t>
      </w:r>
      <w:r w:rsidRPr="000A0A5F">
        <w:rPr>
          <w:rFonts w:eastAsia="Times New Roman" w:cs="Arial"/>
          <w:szCs w:val="18"/>
        </w:rPr>
        <w:t>a r</w:t>
      </w:r>
      <w:r w:rsidRPr="000A0A5F">
        <w:t>elative 2D location with uncertainty ellipse.</w:t>
      </w:r>
    </w:p>
    <w:p w14:paraId="269BD33B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43034E15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70D758B0" w14:textId="77777777" w:rsidR="00C00B28" w:rsidRPr="000A0A5F" w:rsidRDefault="00C00B28" w:rsidP="00C00B28">
      <w:pPr>
        <w:pStyle w:val="PL"/>
      </w:pPr>
      <w:r w:rsidRPr="000A0A5F">
        <w:t xml:space="preserve">        semiMinor:</w:t>
      </w:r>
    </w:p>
    <w:p w14:paraId="107248B5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'TS29572_Nlmf_Location.yaml#/components/schemas/Uncertainty'</w:t>
      </w:r>
    </w:p>
    <w:p w14:paraId="0B5C0978" w14:textId="77777777" w:rsidR="00C00B28" w:rsidRPr="000A0A5F" w:rsidRDefault="00C00B28" w:rsidP="00C00B28">
      <w:pPr>
        <w:pStyle w:val="PL"/>
      </w:pPr>
      <w:r w:rsidRPr="000A0A5F">
        <w:t xml:space="preserve">        semiMajor:</w:t>
      </w:r>
    </w:p>
    <w:p w14:paraId="64E3FF88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'TS29572_Nlmf_Location.yaml#/components/schemas/Uncertainty'</w:t>
      </w:r>
    </w:p>
    <w:p w14:paraId="19CEF46D" w14:textId="77777777" w:rsidR="00C00B28" w:rsidRPr="000A0A5F" w:rsidRDefault="00C00B28" w:rsidP="00C00B28">
      <w:pPr>
        <w:pStyle w:val="PL"/>
      </w:pPr>
      <w:r w:rsidRPr="000A0A5F">
        <w:t xml:space="preserve">        orientationAngle:</w:t>
      </w:r>
    </w:p>
    <w:p w14:paraId="3383C247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'TS29572_Nlmf_Location.yaml#/components/schemas/Angle'</w:t>
      </w:r>
    </w:p>
    <w:p w14:paraId="60C0FEF9" w14:textId="77777777" w:rsidR="00C00B28" w:rsidRPr="000A0A5F" w:rsidRDefault="00C00B28" w:rsidP="00C00B28">
      <w:pPr>
        <w:pStyle w:val="PL"/>
      </w:pPr>
    </w:p>
    <w:p w14:paraId="670286D9" w14:textId="77777777" w:rsidR="00C00B28" w:rsidRPr="000A0A5F" w:rsidRDefault="00C00B28" w:rsidP="00C00B28">
      <w:pPr>
        <w:pStyle w:val="PL"/>
      </w:pPr>
      <w:r w:rsidRPr="000A0A5F">
        <w:t xml:space="preserve">    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66FC1E5A" w14:textId="77777777" w:rsidR="00C00B28" w:rsidRPr="000A0A5F" w:rsidRDefault="00C00B28" w:rsidP="00C00B28">
      <w:pPr>
        <w:pStyle w:val="PL"/>
      </w:pPr>
      <w:r w:rsidRPr="000A0A5F">
        <w:t xml:space="preserve">      description: Represents </w:t>
      </w:r>
      <w:r w:rsidRPr="000A0A5F">
        <w:rPr>
          <w:rFonts w:eastAsia="Times New Roman" w:cs="Arial"/>
          <w:szCs w:val="18"/>
        </w:rPr>
        <w:t>a r</w:t>
      </w:r>
      <w:r w:rsidRPr="000A0A5F">
        <w:t>elative 3D location with uncertainty ellipsoid.</w:t>
      </w:r>
    </w:p>
    <w:p w14:paraId="712555A2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40531A1E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4F1DCAE3" w14:textId="77777777" w:rsidR="00C00B28" w:rsidRPr="000A0A5F" w:rsidRDefault="00C00B28" w:rsidP="00C00B28">
      <w:pPr>
        <w:pStyle w:val="PL"/>
      </w:pPr>
      <w:r w:rsidRPr="000A0A5F">
        <w:t xml:space="preserve">        semiMinor:</w:t>
      </w:r>
    </w:p>
    <w:p w14:paraId="44FD4613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'TS29572_Nlmf_Location.yaml#/components/schemas/Uncertainty'</w:t>
      </w:r>
    </w:p>
    <w:p w14:paraId="4376180D" w14:textId="77777777" w:rsidR="00C00B28" w:rsidRPr="000A0A5F" w:rsidRDefault="00C00B28" w:rsidP="00C00B28">
      <w:pPr>
        <w:pStyle w:val="PL"/>
      </w:pPr>
      <w:r w:rsidRPr="000A0A5F">
        <w:t xml:space="preserve">        semiMajor:</w:t>
      </w:r>
    </w:p>
    <w:p w14:paraId="248579B3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'TS29572_Nlmf_Location.yaml#/components/schemas/Uncertainty'</w:t>
      </w:r>
    </w:p>
    <w:p w14:paraId="2F9A8CBD" w14:textId="77777777" w:rsidR="00C00B28" w:rsidRPr="000A0A5F" w:rsidRDefault="00C00B28" w:rsidP="00C00B28">
      <w:pPr>
        <w:pStyle w:val="PL"/>
      </w:pPr>
      <w:r w:rsidRPr="000A0A5F">
        <w:t xml:space="preserve">        verticalUncertainty:</w:t>
      </w:r>
    </w:p>
    <w:p w14:paraId="5715F7CA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'TS29572_Nlmf_Location.yaml#/components/schemas/Uncertainty'</w:t>
      </w:r>
    </w:p>
    <w:p w14:paraId="00CFE504" w14:textId="77777777" w:rsidR="00C00B28" w:rsidRPr="000A0A5F" w:rsidRDefault="00C00B28" w:rsidP="00C00B28">
      <w:pPr>
        <w:pStyle w:val="PL"/>
      </w:pPr>
      <w:r w:rsidRPr="000A0A5F">
        <w:t xml:space="preserve">        orientationAngle:</w:t>
      </w:r>
    </w:p>
    <w:p w14:paraId="42917BC2" w14:textId="77777777" w:rsidR="00C00B28" w:rsidRPr="000A0A5F" w:rsidRDefault="00C00B28" w:rsidP="00C00B28">
      <w:pPr>
        <w:pStyle w:val="PL"/>
      </w:pPr>
      <w:r w:rsidRPr="000A0A5F">
        <w:t xml:space="preserve">          $ref: 'TS29572_Nlmf_Location.yaml#/components/schemas/Angle'</w:t>
      </w:r>
    </w:p>
    <w:p w14:paraId="624588E2" w14:textId="77777777" w:rsidR="00C00B28" w:rsidRPr="000A0A5F" w:rsidRDefault="00C00B28" w:rsidP="00C00B28">
      <w:pPr>
        <w:pStyle w:val="PL"/>
      </w:pPr>
    </w:p>
    <w:p w14:paraId="20A12F61" w14:textId="77777777" w:rsidR="00C00B28" w:rsidRPr="000A0A5F" w:rsidRDefault="00C00B28" w:rsidP="00C00B28">
      <w:pPr>
        <w:pStyle w:val="PL"/>
      </w:pPr>
      <w:r w:rsidRPr="000A0A5F">
        <w:t xml:space="preserve">    FailureCause:</w:t>
      </w:r>
    </w:p>
    <w:p w14:paraId="62A35794" w14:textId="77777777" w:rsidR="00C00B28" w:rsidRPr="000A0A5F" w:rsidRDefault="00C00B28" w:rsidP="00C00B28">
      <w:pPr>
        <w:pStyle w:val="PL"/>
      </w:pPr>
      <w:r w:rsidRPr="000A0A5F">
        <w:t xml:space="preserve">      description: Represents the reason of communication failure.</w:t>
      </w:r>
    </w:p>
    <w:p w14:paraId="2F63C393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2152AD14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7BC6A776" w14:textId="77777777" w:rsidR="00C00B28" w:rsidRPr="000A0A5F" w:rsidRDefault="00C00B28" w:rsidP="00C00B28">
      <w:pPr>
        <w:pStyle w:val="PL"/>
      </w:pPr>
      <w:r w:rsidRPr="000A0A5F">
        <w:t xml:space="preserve">        bssgpCause:</w:t>
      </w:r>
    </w:p>
    <w:p w14:paraId="0F1359D9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746A9699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38205156" w14:textId="77777777" w:rsidR="00C00B28" w:rsidRPr="000A0A5F" w:rsidRDefault="00C00B28" w:rsidP="00C00B28">
      <w:pPr>
        <w:pStyle w:val="PL"/>
      </w:pPr>
      <w:r w:rsidRPr="000A0A5F">
        <w:t xml:space="preserve">            Identifies a non-transparent copy of the BSSGP cause code. Refer to 3GPP TS 29.128.</w:t>
      </w:r>
    </w:p>
    <w:p w14:paraId="4ADD1D7E" w14:textId="77777777" w:rsidR="00C00B28" w:rsidRPr="000A0A5F" w:rsidRDefault="00C00B28" w:rsidP="00C00B28">
      <w:pPr>
        <w:pStyle w:val="PL"/>
      </w:pPr>
      <w:r w:rsidRPr="000A0A5F">
        <w:t xml:space="preserve">        causeType:</w:t>
      </w:r>
    </w:p>
    <w:p w14:paraId="1FC14F08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56019ABB" w14:textId="77777777" w:rsidR="00C00B28" w:rsidRPr="000A0A5F" w:rsidRDefault="00C00B28" w:rsidP="00C00B28">
      <w:pPr>
        <w:pStyle w:val="PL"/>
      </w:pPr>
      <w:r w:rsidRPr="000A0A5F">
        <w:t xml:space="preserve">          description: Identify the type of the S1AP-Cause. Refer to 3GPP TS 29.128.</w:t>
      </w:r>
    </w:p>
    <w:p w14:paraId="1699D3F3" w14:textId="77777777" w:rsidR="00C00B28" w:rsidRPr="000A0A5F" w:rsidRDefault="00C00B28" w:rsidP="00C00B28">
      <w:pPr>
        <w:pStyle w:val="PL"/>
      </w:pPr>
      <w:r w:rsidRPr="000A0A5F">
        <w:t xml:space="preserve">        gmmCause:</w:t>
      </w:r>
    </w:p>
    <w:p w14:paraId="2664C6DA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032D6E2B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00E81A5A" w14:textId="77777777" w:rsidR="00C00B28" w:rsidRPr="000A0A5F" w:rsidRDefault="00C00B28" w:rsidP="00C00B28">
      <w:pPr>
        <w:pStyle w:val="PL"/>
      </w:pPr>
      <w:r w:rsidRPr="000A0A5F">
        <w:t xml:space="preserve">            Identifies a non-transparent copy of the GMM cause code. Refer to 3GPP TS 29.128.</w:t>
      </w:r>
    </w:p>
    <w:p w14:paraId="6347A10C" w14:textId="77777777" w:rsidR="00C00B28" w:rsidRPr="000A0A5F" w:rsidRDefault="00C00B28" w:rsidP="00C00B28">
      <w:pPr>
        <w:pStyle w:val="PL"/>
      </w:pPr>
      <w:r w:rsidRPr="000A0A5F">
        <w:t xml:space="preserve">        ranapCause:</w:t>
      </w:r>
    </w:p>
    <w:p w14:paraId="4DFA3C98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13F367E4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7BE5530B" w14:textId="77777777" w:rsidR="00C00B28" w:rsidRPr="000A0A5F" w:rsidRDefault="00C00B28" w:rsidP="00C00B28">
      <w:pPr>
        <w:pStyle w:val="PL"/>
      </w:pPr>
      <w:r w:rsidRPr="000A0A5F">
        <w:t xml:space="preserve">            Identifies a non-transparent copy of the RANAP cause code. Refer to 3GPP TS 29.128.</w:t>
      </w:r>
    </w:p>
    <w:p w14:paraId="27AFB632" w14:textId="77777777" w:rsidR="00C00B28" w:rsidRPr="000A0A5F" w:rsidRDefault="00C00B28" w:rsidP="00C00B28">
      <w:pPr>
        <w:pStyle w:val="PL"/>
      </w:pPr>
      <w:r w:rsidRPr="000A0A5F">
        <w:t xml:space="preserve">        ranNasCause:</w:t>
      </w:r>
    </w:p>
    <w:p w14:paraId="1AED76E8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22F7547C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0570E75A" w14:textId="77777777" w:rsidR="00C00B28" w:rsidRPr="000A0A5F" w:rsidRDefault="00C00B28" w:rsidP="00C00B28">
      <w:pPr>
        <w:pStyle w:val="PL"/>
      </w:pPr>
      <w:r w:rsidRPr="000A0A5F">
        <w:t xml:space="preserve">            Indicates RAN and/or NAS release cause code information, TWAN release cause code</w:t>
      </w:r>
    </w:p>
    <w:p w14:paraId="5768140D" w14:textId="77777777" w:rsidR="00C00B28" w:rsidRPr="000A0A5F" w:rsidRDefault="00C00B28" w:rsidP="00C00B28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4ED624F1" w14:textId="77777777" w:rsidR="00C00B28" w:rsidRPr="000A0A5F" w:rsidRDefault="00C00B28" w:rsidP="00C00B28">
      <w:pPr>
        <w:pStyle w:val="PL"/>
      </w:pPr>
      <w:r w:rsidRPr="000A0A5F">
        <w:t xml:space="preserve">        s1ApCause:</w:t>
      </w:r>
    </w:p>
    <w:p w14:paraId="085412D0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1C626033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05114592" w14:textId="77777777" w:rsidR="00C00B28" w:rsidRPr="000A0A5F" w:rsidRDefault="00C00B28" w:rsidP="00C00B28">
      <w:pPr>
        <w:pStyle w:val="PL"/>
      </w:pPr>
      <w:r w:rsidRPr="000A0A5F">
        <w:t xml:space="preserve">            Identifies a non-transparent copy of the S1AP cause code. Refer to 3GPP TS 29.128.</w:t>
      </w:r>
    </w:p>
    <w:p w14:paraId="02A698A2" w14:textId="77777777" w:rsidR="00C00B28" w:rsidRPr="000A0A5F" w:rsidRDefault="00C00B28" w:rsidP="00C00B28">
      <w:pPr>
        <w:pStyle w:val="PL"/>
      </w:pPr>
      <w:r w:rsidRPr="000A0A5F">
        <w:t xml:space="preserve">        smCause:</w:t>
      </w:r>
    </w:p>
    <w:p w14:paraId="4C3A20DE" w14:textId="77777777" w:rsidR="00C00B28" w:rsidRPr="000A0A5F" w:rsidRDefault="00C00B28" w:rsidP="00C00B28">
      <w:pPr>
        <w:pStyle w:val="PL"/>
      </w:pPr>
      <w:r w:rsidRPr="000A0A5F">
        <w:t xml:space="preserve">          type: integer</w:t>
      </w:r>
    </w:p>
    <w:p w14:paraId="6D0BD052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7943CB4D" w14:textId="77777777" w:rsidR="00C00B28" w:rsidRPr="000A0A5F" w:rsidRDefault="00C00B28" w:rsidP="00C00B28">
      <w:pPr>
        <w:pStyle w:val="PL"/>
      </w:pPr>
      <w:r w:rsidRPr="000A0A5F">
        <w:t xml:space="preserve">            Identifies a non-transparent copy of the SM cause code. Refer to 3GPP TS 29.128.</w:t>
      </w:r>
    </w:p>
    <w:p w14:paraId="38DB505E" w14:textId="77777777" w:rsidR="00C00B28" w:rsidRPr="000A0A5F" w:rsidRDefault="00C00B28" w:rsidP="00C00B28">
      <w:pPr>
        <w:pStyle w:val="PL"/>
      </w:pPr>
    </w:p>
    <w:p w14:paraId="50A708AE" w14:textId="77777777" w:rsidR="00C00B28" w:rsidRPr="000A0A5F" w:rsidRDefault="00C00B28" w:rsidP="00C00B28">
      <w:pPr>
        <w:pStyle w:val="PL"/>
      </w:pPr>
      <w:r w:rsidRPr="000A0A5F">
        <w:t xml:space="preserve">    PdnConnectionInformation:</w:t>
      </w:r>
    </w:p>
    <w:p w14:paraId="3304CF95" w14:textId="77777777" w:rsidR="00C00B28" w:rsidRPr="000A0A5F" w:rsidRDefault="00C00B28" w:rsidP="00C00B28">
      <w:pPr>
        <w:pStyle w:val="PL"/>
      </w:pPr>
      <w:r w:rsidRPr="000A0A5F">
        <w:t xml:space="preserve">      description: Represents the PDN connection information of the UE.</w:t>
      </w:r>
    </w:p>
    <w:p w14:paraId="5A9C4ED6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39893B10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60ABAE0D" w14:textId="77777777" w:rsidR="00C00B28" w:rsidRPr="000A0A5F" w:rsidRDefault="00C00B28" w:rsidP="00C00B28">
      <w:pPr>
        <w:pStyle w:val="PL"/>
      </w:pPr>
      <w:r w:rsidRPr="000A0A5F">
        <w:t xml:space="preserve">        status:</w:t>
      </w:r>
    </w:p>
    <w:p w14:paraId="35410F60" w14:textId="77777777" w:rsidR="00C00B28" w:rsidRPr="000A0A5F" w:rsidRDefault="00C00B28" w:rsidP="00C00B28">
      <w:pPr>
        <w:pStyle w:val="PL"/>
      </w:pPr>
      <w:r w:rsidRPr="000A0A5F">
        <w:t xml:space="preserve">          $ref: '#/components/schemas/PdnConnectionStatus'</w:t>
      </w:r>
    </w:p>
    <w:p w14:paraId="1BF7A9DF" w14:textId="77777777" w:rsidR="00C00B28" w:rsidRPr="000A0A5F" w:rsidRDefault="00C00B28" w:rsidP="00C00B28">
      <w:pPr>
        <w:pStyle w:val="PL"/>
      </w:pPr>
      <w:r w:rsidRPr="000A0A5F">
        <w:t xml:space="preserve">        apn:</w:t>
      </w:r>
    </w:p>
    <w:p w14:paraId="073C9B3E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3B1C5B16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49DF325C" w14:textId="77777777" w:rsidR="00C00B28" w:rsidRPr="000A0A5F" w:rsidRDefault="00C00B28" w:rsidP="00C00B28">
      <w:pPr>
        <w:pStyle w:val="PL"/>
      </w:pPr>
      <w:r w:rsidRPr="000A0A5F">
        <w:t xml:space="preserve">            Identify the APN, it is depending on the SCEF local configuration whether or</w:t>
      </w:r>
    </w:p>
    <w:p w14:paraId="129BC552" w14:textId="77777777" w:rsidR="00C00B28" w:rsidRPr="000A0A5F" w:rsidRDefault="00C00B28" w:rsidP="00C00B28">
      <w:pPr>
        <w:pStyle w:val="PL"/>
      </w:pPr>
      <w:r w:rsidRPr="000A0A5F">
        <w:t xml:space="preserve">            not this attribute is sent to the SCS/AS.</w:t>
      </w:r>
    </w:p>
    <w:p w14:paraId="7CEDA2B8" w14:textId="77777777" w:rsidR="00C00B28" w:rsidRPr="000A0A5F" w:rsidRDefault="00C00B28" w:rsidP="00C00B28">
      <w:pPr>
        <w:pStyle w:val="PL"/>
      </w:pPr>
      <w:r w:rsidRPr="000A0A5F">
        <w:t xml:space="preserve">        pdnType:</w:t>
      </w:r>
    </w:p>
    <w:p w14:paraId="43885512" w14:textId="77777777" w:rsidR="00C00B28" w:rsidRPr="000A0A5F" w:rsidRDefault="00C00B28" w:rsidP="00C00B28">
      <w:pPr>
        <w:pStyle w:val="PL"/>
      </w:pPr>
      <w:r w:rsidRPr="000A0A5F">
        <w:t xml:space="preserve">          $ref: '#/components/schemas/PdnType'</w:t>
      </w:r>
    </w:p>
    <w:p w14:paraId="6034607D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interfaceInd:</w:t>
      </w:r>
    </w:p>
    <w:p w14:paraId="54668A27" w14:textId="77777777" w:rsidR="00C00B28" w:rsidRPr="000A0A5F" w:rsidRDefault="00C00B28" w:rsidP="00C00B28">
      <w:pPr>
        <w:pStyle w:val="PL"/>
      </w:pPr>
      <w:r w:rsidRPr="000A0A5F">
        <w:t xml:space="preserve">          $ref: '#/components/schemas/InterfaceIndication'</w:t>
      </w:r>
    </w:p>
    <w:p w14:paraId="7CCEE5D6" w14:textId="77777777" w:rsidR="00C00B28" w:rsidRPr="000A0A5F" w:rsidRDefault="00C00B28" w:rsidP="00C00B28">
      <w:pPr>
        <w:pStyle w:val="PL"/>
      </w:pPr>
      <w:r w:rsidRPr="000A0A5F">
        <w:t xml:space="preserve">        ipv4Addr:</w:t>
      </w:r>
    </w:p>
    <w:p w14:paraId="2854439F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'TS29122_CommonData.yaml#/components/schemas/Ipv4Addr'</w:t>
      </w:r>
    </w:p>
    <w:p w14:paraId="43B2EE6C" w14:textId="77777777" w:rsidR="00C00B28" w:rsidRPr="000A0A5F" w:rsidRDefault="00C00B28" w:rsidP="00C00B28">
      <w:pPr>
        <w:pStyle w:val="PL"/>
      </w:pPr>
      <w:r w:rsidRPr="000A0A5F">
        <w:t xml:space="preserve">        ipv6Addrs:</w:t>
      </w:r>
    </w:p>
    <w:p w14:paraId="42717FE6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17446C28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36F5E697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'TS29122_CommonData.yaml#/components/schemas/Ipv6Addr'</w:t>
      </w:r>
    </w:p>
    <w:p w14:paraId="129C0134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05E6F346" w14:textId="77777777" w:rsidR="00C00B28" w:rsidRPr="000A0A5F" w:rsidRDefault="00C00B28" w:rsidP="00C00B28">
      <w:pPr>
        <w:pStyle w:val="PL"/>
      </w:pPr>
      <w:r w:rsidRPr="000A0A5F">
        <w:t xml:space="preserve">        macAddrs:</w:t>
      </w:r>
    </w:p>
    <w:p w14:paraId="080F6D92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52EB22CD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21A2E51F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13C9727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0C7F7230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104C45B4" w14:textId="77777777" w:rsidR="00C00B28" w:rsidRPr="000A0A5F" w:rsidRDefault="00C00B28" w:rsidP="00C00B28">
      <w:pPr>
        <w:pStyle w:val="PL"/>
      </w:pPr>
      <w:r w:rsidRPr="000A0A5F">
        <w:t xml:space="preserve">        - status</w:t>
      </w:r>
    </w:p>
    <w:p w14:paraId="591AB416" w14:textId="77777777" w:rsidR="00C00B28" w:rsidRPr="000A0A5F" w:rsidRDefault="00C00B28" w:rsidP="00C00B28">
      <w:pPr>
        <w:pStyle w:val="PL"/>
      </w:pPr>
      <w:r w:rsidRPr="000A0A5F">
        <w:t xml:space="preserve">        - pdnType</w:t>
      </w:r>
    </w:p>
    <w:p w14:paraId="707BA032" w14:textId="77777777" w:rsidR="00C00B28" w:rsidRPr="000A0A5F" w:rsidRDefault="00C00B28" w:rsidP="00C00B28">
      <w:pPr>
        <w:pStyle w:val="PL"/>
      </w:pPr>
    </w:p>
    <w:p w14:paraId="51BD8B69" w14:textId="77777777" w:rsidR="00C00B28" w:rsidRPr="000A0A5F" w:rsidRDefault="00C00B28" w:rsidP="00C00B28">
      <w:pPr>
        <w:pStyle w:val="PL"/>
      </w:pPr>
      <w:r w:rsidRPr="000A0A5F">
        <w:t xml:space="preserve">    AppliedParameterConfiguration:</w:t>
      </w:r>
    </w:p>
    <w:p w14:paraId="6F9A0EB0" w14:textId="77777777" w:rsidR="00C00B28" w:rsidRPr="000A0A5F" w:rsidRDefault="00C00B28" w:rsidP="00C00B28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04326416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1C365412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6B43F33B" w14:textId="77777777" w:rsidR="00C00B28" w:rsidRPr="000A0A5F" w:rsidRDefault="00C00B28" w:rsidP="00C00B28">
      <w:pPr>
        <w:pStyle w:val="PL"/>
      </w:pPr>
      <w:r w:rsidRPr="000A0A5F">
        <w:t xml:space="preserve">        externalIds:</w:t>
      </w:r>
    </w:p>
    <w:p w14:paraId="28D6FD38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5ABD1EA4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244D567E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'TS29122_CommonData.yaml#/components/schemas/ExternalId'</w:t>
      </w:r>
    </w:p>
    <w:p w14:paraId="45FBDC3E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6A3D0067" w14:textId="77777777" w:rsidR="00C00B28" w:rsidRPr="000A0A5F" w:rsidRDefault="00C00B28" w:rsidP="00C00B28">
      <w:pPr>
        <w:pStyle w:val="PL"/>
      </w:pPr>
      <w:r w:rsidRPr="000A0A5F">
        <w:t xml:space="preserve">          description: Each element uniquely identifies a user.</w:t>
      </w:r>
    </w:p>
    <w:p w14:paraId="41454D01" w14:textId="77777777" w:rsidR="00C00B28" w:rsidRPr="000A0A5F" w:rsidRDefault="00C00B28" w:rsidP="00C00B28">
      <w:pPr>
        <w:pStyle w:val="PL"/>
      </w:pPr>
      <w:r w:rsidRPr="000A0A5F">
        <w:t xml:space="preserve">        msisdns:</w:t>
      </w:r>
    </w:p>
    <w:p w14:paraId="1AA7F42F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384F7A3A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5C10E407" w14:textId="77777777" w:rsidR="00C00B28" w:rsidRPr="000A0A5F" w:rsidRDefault="00C00B28" w:rsidP="00C00B28">
      <w:pPr>
        <w:pStyle w:val="PL"/>
      </w:pPr>
      <w:r w:rsidRPr="000A0A5F">
        <w:t xml:space="preserve">            $ref: 'TS29122_CommonData.yaml#/components/schemas/Msisdn'</w:t>
      </w:r>
    </w:p>
    <w:p w14:paraId="0F08BC09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5D22506D" w14:textId="77777777" w:rsidR="00C00B28" w:rsidRPr="000A0A5F" w:rsidRDefault="00C00B28" w:rsidP="00C00B2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874576B" w14:textId="77777777" w:rsidR="00C00B28" w:rsidRPr="000A0A5F" w:rsidRDefault="00C00B28" w:rsidP="00C00B28">
      <w:pPr>
        <w:pStyle w:val="PL"/>
      </w:pPr>
      <w:r w:rsidRPr="000A0A5F">
        <w:t xml:space="preserve">        maximumLatency:</w:t>
      </w:r>
    </w:p>
    <w:p w14:paraId="724A53F9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288468D3" w14:textId="77777777" w:rsidR="00C00B28" w:rsidRPr="000A0A5F" w:rsidRDefault="00C00B28" w:rsidP="00C00B28">
      <w:pPr>
        <w:pStyle w:val="PL"/>
      </w:pPr>
      <w:r w:rsidRPr="000A0A5F">
        <w:t xml:space="preserve">        maximumResponseTime:</w:t>
      </w:r>
    </w:p>
    <w:p w14:paraId="7AB639BF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3BD23F16" w14:textId="77777777" w:rsidR="00C00B28" w:rsidRPr="000A0A5F" w:rsidRDefault="00C00B28" w:rsidP="00C00B28">
      <w:pPr>
        <w:pStyle w:val="PL"/>
      </w:pPr>
      <w:r w:rsidRPr="000A0A5F">
        <w:t xml:space="preserve">        maximumDetectionTime:</w:t>
      </w:r>
    </w:p>
    <w:p w14:paraId="0BCAFBA6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'TS29122_CommonData.yaml#/components/schemas/DurationSec'</w:t>
      </w:r>
    </w:p>
    <w:p w14:paraId="0524BBD1" w14:textId="77777777" w:rsidR="00C00B28" w:rsidRPr="000A0A5F" w:rsidRDefault="00C00B28" w:rsidP="00C00B28">
      <w:pPr>
        <w:pStyle w:val="PL"/>
      </w:pPr>
    </w:p>
    <w:p w14:paraId="6D45F05A" w14:textId="77777777" w:rsidR="00C00B28" w:rsidRPr="000A0A5F" w:rsidRDefault="00C00B28" w:rsidP="00C00B28">
      <w:pPr>
        <w:pStyle w:val="PL"/>
      </w:pPr>
      <w:r w:rsidRPr="000A0A5F">
        <w:t xml:space="preserve">    ApiCapabilityInfo:</w:t>
      </w:r>
    </w:p>
    <w:p w14:paraId="2F22AC13" w14:textId="77777777" w:rsidR="00C00B28" w:rsidRPr="000A0A5F" w:rsidRDefault="00C00B28" w:rsidP="00C00B28">
      <w:pPr>
        <w:pStyle w:val="PL"/>
      </w:pPr>
      <w:r w:rsidRPr="000A0A5F">
        <w:t xml:space="preserve">      description: Represents the availability information of supported API.</w:t>
      </w:r>
    </w:p>
    <w:p w14:paraId="603026A6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32478EAA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7E38D9DC" w14:textId="77777777" w:rsidR="00C00B28" w:rsidRPr="000A0A5F" w:rsidRDefault="00C00B28" w:rsidP="00C00B28">
      <w:pPr>
        <w:pStyle w:val="PL"/>
      </w:pPr>
      <w:r w:rsidRPr="000A0A5F">
        <w:t xml:space="preserve">        apiName:</w:t>
      </w:r>
    </w:p>
    <w:p w14:paraId="660ABF69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455E0DF7" w14:textId="77777777" w:rsidR="00C00B28" w:rsidRPr="000A0A5F" w:rsidRDefault="00C00B28" w:rsidP="00C00B28">
      <w:pPr>
        <w:pStyle w:val="PL"/>
      </w:pPr>
      <w:r w:rsidRPr="000A0A5F">
        <w:t xml:space="preserve">        suppFeat:</w:t>
      </w:r>
    </w:p>
    <w:p w14:paraId="444A8902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A76E81E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3EB3B14C" w14:textId="77777777" w:rsidR="00C00B28" w:rsidRPr="000A0A5F" w:rsidRDefault="00C00B28" w:rsidP="00C00B28">
      <w:pPr>
        <w:pStyle w:val="PL"/>
      </w:pPr>
      <w:r w:rsidRPr="000A0A5F">
        <w:t xml:space="preserve">        - apiName</w:t>
      </w:r>
    </w:p>
    <w:p w14:paraId="0EA587C1" w14:textId="77777777" w:rsidR="00C00B28" w:rsidRPr="000A0A5F" w:rsidRDefault="00C00B28" w:rsidP="00C00B28">
      <w:pPr>
        <w:pStyle w:val="PL"/>
      </w:pPr>
      <w:r w:rsidRPr="000A0A5F">
        <w:t xml:space="preserve">        - suppFeat</w:t>
      </w:r>
    </w:p>
    <w:p w14:paraId="7F55B41A" w14:textId="77777777" w:rsidR="00C00B28" w:rsidRPr="000A0A5F" w:rsidRDefault="00C00B28" w:rsidP="00C00B28">
      <w:pPr>
        <w:pStyle w:val="PL"/>
      </w:pPr>
    </w:p>
    <w:p w14:paraId="15EB441B" w14:textId="77777777" w:rsidR="00C00B28" w:rsidRPr="000A0A5F" w:rsidRDefault="00C00B28" w:rsidP="00C00B28">
      <w:pPr>
        <w:pStyle w:val="PL"/>
      </w:pPr>
      <w:r w:rsidRPr="000A0A5F">
        <w:t xml:space="preserve">    UavPolicy:</w:t>
      </w:r>
    </w:p>
    <w:p w14:paraId="7DA0809E" w14:textId="77777777" w:rsidR="00C00B28" w:rsidRPr="000A0A5F" w:rsidRDefault="00C00B28" w:rsidP="00C00B28">
      <w:pPr>
        <w:pStyle w:val="PL"/>
      </w:pPr>
      <w:r w:rsidRPr="000A0A5F">
        <w:t xml:space="preserve">      description: &gt;</w:t>
      </w:r>
    </w:p>
    <w:p w14:paraId="1173322D" w14:textId="77777777" w:rsidR="00C00B28" w:rsidRPr="000A0A5F" w:rsidRDefault="00C00B28" w:rsidP="00C00B28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0B5896BB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609B481E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402A8BFA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3B48D0EF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738435DD" w14:textId="77777777" w:rsidR="00C00B28" w:rsidRPr="000A0A5F" w:rsidRDefault="00C00B28" w:rsidP="00C00B28">
      <w:pPr>
        <w:pStyle w:val="PL"/>
      </w:pPr>
      <w:r w:rsidRPr="000A0A5F">
        <w:t xml:space="preserve">        revokeInd:</w:t>
      </w:r>
    </w:p>
    <w:p w14:paraId="321365B5" w14:textId="77777777" w:rsidR="00C00B28" w:rsidRPr="000A0A5F" w:rsidRDefault="00C00B28" w:rsidP="00C00B28">
      <w:pPr>
        <w:pStyle w:val="PL"/>
      </w:pPr>
      <w:r w:rsidRPr="000A0A5F">
        <w:t xml:space="preserve">          type: boolean</w:t>
      </w:r>
    </w:p>
    <w:p w14:paraId="2D31A580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64A6E3AF" w14:textId="77777777" w:rsidR="00C00B28" w:rsidRPr="000A0A5F" w:rsidRDefault="00C00B28" w:rsidP="00C00B2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717995A6" w14:textId="77777777" w:rsidR="00C00B28" w:rsidRPr="000A0A5F" w:rsidRDefault="00C00B28" w:rsidP="00C00B28">
      <w:pPr>
        <w:pStyle w:val="PL"/>
      </w:pPr>
      <w:r w:rsidRPr="000A0A5F">
        <w:t xml:space="preserve">        - revokeInd</w:t>
      </w:r>
    </w:p>
    <w:p w14:paraId="606F02C7" w14:textId="77777777" w:rsidR="00C00B28" w:rsidRPr="000A0A5F" w:rsidRDefault="00C00B28" w:rsidP="00C00B28">
      <w:pPr>
        <w:pStyle w:val="PL"/>
      </w:pPr>
    </w:p>
    <w:p w14:paraId="1DCA87B4" w14:textId="77777777" w:rsidR="00C00B28" w:rsidRPr="000A0A5F" w:rsidRDefault="00C00B28" w:rsidP="00C00B28">
      <w:pPr>
        <w:pStyle w:val="PL"/>
      </w:pPr>
      <w:r w:rsidRPr="000A0A5F">
        <w:t xml:space="preserve">    ConsentRevocNotif:</w:t>
      </w:r>
    </w:p>
    <w:p w14:paraId="7DC4BE15" w14:textId="77777777" w:rsidR="00C00B28" w:rsidRPr="000A0A5F" w:rsidRDefault="00C00B28" w:rsidP="00C00B2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7FBD2695" w14:textId="77777777" w:rsidR="00C00B28" w:rsidRPr="000A0A5F" w:rsidRDefault="00C00B28" w:rsidP="00C00B2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167E252E" w14:textId="77777777" w:rsidR="00C00B28" w:rsidRPr="000A0A5F" w:rsidRDefault="00C00B28" w:rsidP="00C00B2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006523B7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4317DA54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051FA0DD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296ADFB4" w14:textId="77777777" w:rsidR="00C00B28" w:rsidRPr="000A0A5F" w:rsidRDefault="00C00B28" w:rsidP="00C00B28">
      <w:pPr>
        <w:pStyle w:val="PL"/>
      </w:pPr>
      <w:r w:rsidRPr="000A0A5F">
        <w:t xml:space="preserve">          type: string</w:t>
      </w:r>
    </w:p>
    <w:p w14:paraId="0414D6AF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2E7CA655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7F05CB8A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1C5E63F9" w14:textId="77777777" w:rsidR="00C00B28" w:rsidRPr="000A0A5F" w:rsidRDefault="00C00B28" w:rsidP="00C00B2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6C2DFE3A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minItems: 1</w:t>
      </w:r>
    </w:p>
    <w:p w14:paraId="3B7EEECE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0F9C38DE" w14:textId="77777777" w:rsidR="00C00B28" w:rsidRPr="000A0A5F" w:rsidRDefault="00C00B28" w:rsidP="00C00B28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773E62EE" w14:textId="77777777" w:rsidR="00C00B28" w:rsidRPr="000A0A5F" w:rsidRDefault="00C00B28" w:rsidP="00C00B28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2F662CD6" w14:textId="77777777" w:rsidR="00C00B28" w:rsidRPr="000A0A5F" w:rsidRDefault="00C00B28" w:rsidP="00C00B28">
      <w:pPr>
        <w:pStyle w:val="PL"/>
      </w:pPr>
    </w:p>
    <w:p w14:paraId="7DD2E8A0" w14:textId="77777777" w:rsidR="00C00B28" w:rsidRPr="000A0A5F" w:rsidRDefault="00C00B28" w:rsidP="00C00B28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F334EFE" w14:textId="77777777" w:rsidR="00C00B28" w:rsidRPr="000A0A5F" w:rsidRDefault="00C00B28" w:rsidP="00C00B2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0E6A2C56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1A338C5A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469C1982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6D8B6EA2" w14:textId="77777777" w:rsidR="00C00B28" w:rsidRPr="000A0A5F" w:rsidRDefault="00C00B28" w:rsidP="00C00B28">
      <w:pPr>
        <w:pStyle w:val="PL"/>
      </w:pPr>
      <w:r w:rsidRPr="000A0A5F">
        <w:t xml:space="preserve">          $ref: 'TS29503_Nudm_SDM.yaml#/components/schemas/UcPurpose'</w:t>
      </w:r>
    </w:p>
    <w:p w14:paraId="192037F6" w14:textId="77777777" w:rsidR="00C00B28" w:rsidRPr="000A0A5F" w:rsidRDefault="00C00B28" w:rsidP="00C00B28">
      <w:pPr>
        <w:pStyle w:val="PL"/>
      </w:pPr>
      <w:r w:rsidRPr="000A0A5F">
        <w:t xml:space="preserve">        externalId:</w:t>
      </w:r>
    </w:p>
    <w:p w14:paraId="040F9CA1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'TS29122_CommonData.yaml#/components/schemas/ExternalId'</w:t>
      </w:r>
    </w:p>
    <w:p w14:paraId="65F8922B" w14:textId="77777777" w:rsidR="00C00B28" w:rsidRPr="000A0A5F" w:rsidRDefault="00C00B28" w:rsidP="00C00B28">
      <w:pPr>
        <w:pStyle w:val="PL"/>
      </w:pPr>
      <w:r w:rsidRPr="000A0A5F">
        <w:t xml:space="preserve">        msisdn:</w:t>
      </w:r>
    </w:p>
    <w:p w14:paraId="0C0C78FB" w14:textId="77777777" w:rsidR="00C00B28" w:rsidRPr="000A0A5F" w:rsidRDefault="00C00B28" w:rsidP="00C00B28">
      <w:pPr>
        <w:pStyle w:val="PL"/>
      </w:pPr>
      <w:r w:rsidRPr="000A0A5F">
        <w:t xml:space="preserve">          $ref: 'TS29122_CommonData.yaml#/components/schemas/Msisdn'</w:t>
      </w:r>
    </w:p>
    <w:p w14:paraId="5589E43D" w14:textId="77777777" w:rsidR="00C00B28" w:rsidRPr="000A0A5F" w:rsidRDefault="00C00B28" w:rsidP="00C00B28">
      <w:pPr>
        <w:pStyle w:val="PL"/>
      </w:pPr>
      <w:r w:rsidRPr="000A0A5F">
        <w:t xml:space="preserve">      required:</w:t>
      </w:r>
    </w:p>
    <w:p w14:paraId="2605D4B3" w14:textId="77777777" w:rsidR="00C00B28" w:rsidRPr="000A0A5F" w:rsidRDefault="00C00B28" w:rsidP="00C00B2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48BD9704" w14:textId="77777777" w:rsidR="00C00B28" w:rsidRPr="000A0A5F" w:rsidRDefault="00C00B28" w:rsidP="00C00B28">
      <w:pPr>
        <w:pStyle w:val="PL"/>
      </w:pPr>
      <w:r w:rsidRPr="000A0A5F">
        <w:t xml:space="preserve">      oneOf:</w:t>
      </w:r>
    </w:p>
    <w:p w14:paraId="2C5752F0" w14:textId="77777777" w:rsidR="00C00B28" w:rsidRPr="000A0A5F" w:rsidRDefault="00C00B28" w:rsidP="00C00B28">
      <w:pPr>
        <w:pStyle w:val="PL"/>
      </w:pPr>
      <w:r w:rsidRPr="000A0A5F">
        <w:t xml:space="preserve">      - required: [externalId]</w:t>
      </w:r>
    </w:p>
    <w:p w14:paraId="2D159CE7" w14:textId="77777777" w:rsidR="00C00B28" w:rsidRPr="000A0A5F" w:rsidRDefault="00C00B28" w:rsidP="00C00B28">
      <w:pPr>
        <w:pStyle w:val="PL"/>
      </w:pPr>
      <w:r w:rsidRPr="000A0A5F">
        <w:t xml:space="preserve">      - required: [msisdn]</w:t>
      </w:r>
    </w:p>
    <w:p w14:paraId="313109FC" w14:textId="77777777" w:rsidR="00C00B28" w:rsidRPr="000A0A5F" w:rsidRDefault="00C00B28" w:rsidP="00C00B28">
      <w:pPr>
        <w:pStyle w:val="PL"/>
      </w:pPr>
    </w:p>
    <w:p w14:paraId="4158C7A3" w14:textId="77777777" w:rsidR="00C00B28" w:rsidRPr="000A0A5F" w:rsidRDefault="00C00B28" w:rsidP="00C00B28">
      <w:pPr>
        <w:pStyle w:val="PL"/>
      </w:pPr>
      <w:r w:rsidRPr="000A0A5F">
        <w:t xml:space="preserve">    GroupMembListChanges:</w:t>
      </w:r>
    </w:p>
    <w:p w14:paraId="05EF8FCF" w14:textId="77777777" w:rsidR="00C00B28" w:rsidRPr="000A0A5F" w:rsidRDefault="00C00B28" w:rsidP="00C00B2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526CB8A3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2FF42726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448E9FCA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2E94F10F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22F09CC6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03BB26FC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'TS29571_CommonData.yaml#/components/schemas/Gpsi'</w:t>
      </w:r>
    </w:p>
    <w:p w14:paraId="3DD336DD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6AEC814B" w14:textId="77777777" w:rsidR="00C00B28" w:rsidRPr="000A0A5F" w:rsidRDefault="00C00B28" w:rsidP="00C00B28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0E28FF41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55D50E65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699611DB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'TS29571_CommonData.yaml#/components/schemas/Gpsi'</w:t>
      </w:r>
    </w:p>
    <w:p w14:paraId="3D37DE3E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2355C8A4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2CFF066F" w14:textId="77777777" w:rsidR="00C00B28" w:rsidRPr="000A0A5F" w:rsidRDefault="00C00B28" w:rsidP="00C00B2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4EA69568" w14:textId="77777777" w:rsidR="00C00B28" w:rsidRPr="000A0A5F" w:rsidRDefault="00C00B28" w:rsidP="00C00B2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67BEA2C0" w14:textId="77777777" w:rsidR="00C00B28" w:rsidRPr="000A0A5F" w:rsidRDefault="00C00B28" w:rsidP="00C00B28">
      <w:pPr>
        <w:pStyle w:val="PL"/>
      </w:pPr>
    </w:p>
    <w:p w14:paraId="17769624" w14:textId="77777777" w:rsidR="00C00B28" w:rsidRPr="000A0A5F" w:rsidRDefault="00C00B28" w:rsidP="00C00B28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3B6A9641" w14:textId="77777777" w:rsidR="00C00B28" w:rsidRPr="000A0A5F" w:rsidRDefault="00C00B28" w:rsidP="00C00B2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031317C7" w14:textId="77777777" w:rsidR="00C00B28" w:rsidRPr="000A0A5F" w:rsidRDefault="00C00B28" w:rsidP="00C00B28">
      <w:pPr>
        <w:pStyle w:val="PL"/>
      </w:pPr>
      <w:r w:rsidRPr="000A0A5F">
        <w:t xml:space="preserve">      type: object</w:t>
      </w:r>
    </w:p>
    <w:p w14:paraId="0E83F0CF" w14:textId="77777777" w:rsidR="00C00B28" w:rsidRPr="000A0A5F" w:rsidRDefault="00C00B28" w:rsidP="00C00B28">
      <w:pPr>
        <w:pStyle w:val="PL"/>
      </w:pPr>
      <w:r w:rsidRPr="000A0A5F">
        <w:t xml:space="preserve">      properties:</w:t>
      </w:r>
    </w:p>
    <w:p w14:paraId="76B9DB90" w14:textId="77777777" w:rsidR="00C00B28" w:rsidRPr="000A0A5F" w:rsidRDefault="00C00B28" w:rsidP="00C00B28">
      <w:pPr>
        <w:pStyle w:val="PL"/>
      </w:pPr>
      <w:r w:rsidRPr="000A0A5F">
        <w:t xml:space="preserve">        ipv4Addrs:</w:t>
      </w:r>
    </w:p>
    <w:p w14:paraId="53291427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69F70B49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4578D7AB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'TS29571_CommonData.yaml#/components/schemas/Ipv4Addr'</w:t>
      </w:r>
    </w:p>
    <w:p w14:paraId="47F6A764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5C809339" w14:textId="77777777" w:rsidR="00C00B28" w:rsidRPr="000A0A5F" w:rsidRDefault="00C00B28" w:rsidP="00C00B28">
      <w:pPr>
        <w:pStyle w:val="PL"/>
      </w:pPr>
      <w:r w:rsidRPr="000A0A5F">
        <w:t xml:space="preserve">        ipv6Addrs:</w:t>
      </w:r>
    </w:p>
    <w:p w14:paraId="4B9CE120" w14:textId="77777777" w:rsidR="00C00B28" w:rsidRPr="000A0A5F" w:rsidRDefault="00C00B28" w:rsidP="00C00B28">
      <w:pPr>
        <w:pStyle w:val="PL"/>
      </w:pPr>
      <w:r w:rsidRPr="000A0A5F">
        <w:t xml:space="preserve">          type: array</w:t>
      </w:r>
    </w:p>
    <w:p w14:paraId="5C756649" w14:textId="77777777" w:rsidR="00C00B28" w:rsidRPr="000A0A5F" w:rsidRDefault="00C00B28" w:rsidP="00C00B28">
      <w:pPr>
        <w:pStyle w:val="PL"/>
      </w:pPr>
      <w:r w:rsidRPr="000A0A5F">
        <w:t xml:space="preserve">          items:</w:t>
      </w:r>
    </w:p>
    <w:p w14:paraId="1EE1DA4F" w14:textId="77777777" w:rsidR="00C00B28" w:rsidRPr="000A0A5F" w:rsidRDefault="00C00B28" w:rsidP="00C00B28">
      <w:pPr>
        <w:pStyle w:val="PL"/>
      </w:pPr>
      <w:r w:rsidRPr="000A0A5F">
        <w:t xml:space="preserve">            $ref: 'TS29571_CommonData.yaml#/components/schemas/Ipv6Addr'</w:t>
      </w:r>
    </w:p>
    <w:p w14:paraId="5980CFBB" w14:textId="77777777" w:rsidR="00C00B28" w:rsidRPr="000A0A5F" w:rsidRDefault="00C00B28" w:rsidP="00C00B28">
      <w:pPr>
        <w:pStyle w:val="PL"/>
      </w:pPr>
      <w:r w:rsidRPr="000A0A5F">
        <w:t xml:space="preserve">          minItems: 1</w:t>
      </w:r>
    </w:p>
    <w:p w14:paraId="3DAE1A44" w14:textId="77777777" w:rsidR="00C00B28" w:rsidRPr="000A0A5F" w:rsidRDefault="00C00B28" w:rsidP="00C00B28">
      <w:pPr>
        <w:pStyle w:val="PL"/>
      </w:pPr>
      <w:r w:rsidRPr="000A0A5F">
        <w:t xml:space="preserve">        fqdn:</w:t>
      </w:r>
    </w:p>
    <w:p w14:paraId="5B327AAB" w14:textId="77777777" w:rsidR="00C00B28" w:rsidRPr="000A0A5F" w:rsidRDefault="00C00B28" w:rsidP="00C00B28">
      <w:pPr>
        <w:pStyle w:val="PL"/>
      </w:pPr>
      <w:r w:rsidRPr="000A0A5F">
        <w:t xml:space="preserve">          $ref: 'TS29571_CommonData.yaml#/components/schemas/Fqdn'</w:t>
      </w:r>
    </w:p>
    <w:p w14:paraId="3A98D567" w14:textId="77777777" w:rsidR="00C00B28" w:rsidRPr="000A0A5F" w:rsidRDefault="00C00B28" w:rsidP="00C00B28">
      <w:pPr>
        <w:pStyle w:val="PL"/>
      </w:pPr>
      <w:r w:rsidRPr="000A0A5F">
        <w:t xml:space="preserve">      nullable: true</w:t>
      </w:r>
    </w:p>
    <w:p w14:paraId="143F9DBF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67936D3E" w14:textId="77777777" w:rsidR="00C00B28" w:rsidRPr="000A0A5F" w:rsidRDefault="00C00B28" w:rsidP="00C00B28">
      <w:pPr>
        <w:pStyle w:val="PL"/>
      </w:pPr>
      <w:r w:rsidRPr="000A0A5F">
        <w:t xml:space="preserve">      - required: [ipv4Addrs]</w:t>
      </w:r>
    </w:p>
    <w:p w14:paraId="1DD2E0F5" w14:textId="77777777" w:rsidR="00C00B28" w:rsidRPr="000A0A5F" w:rsidRDefault="00C00B28" w:rsidP="00C00B28">
      <w:pPr>
        <w:pStyle w:val="PL"/>
      </w:pPr>
      <w:r w:rsidRPr="000A0A5F">
        <w:t xml:space="preserve">      - required: [ipv6Addrs]</w:t>
      </w:r>
    </w:p>
    <w:p w14:paraId="3E0CCD07" w14:textId="77777777" w:rsidR="00C00B28" w:rsidRPr="000A0A5F" w:rsidRDefault="00C00B28" w:rsidP="00C00B28">
      <w:pPr>
        <w:pStyle w:val="PL"/>
      </w:pPr>
      <w:r w:rsidRPr="000A0A5F">
        <w:t xml:space="preserve">      - required: [fqdn]</w:t>
      </w:r>
    </w:p>
    <w:p w14:paraId="0C225DF6" w14:textId="77777777" w:rsidR="00C00B28" w:rsidRDefault="00C00B28" w:rsidP="00C00B28">
      <w:pPr>
        <w:pStyle w:val="PL"/>
      </w:pPr>
    </w:p>
    <w:p w14:paraId="1D7B66BC" w14:textId="77777777" w:rsidR="00C00B28" w:rsidRDefault="00C00B28" w:rsidP="00C00B28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2220EEE6" w14:textId="77777777" w:rsidR="00C00B28" w:rsidRDefault="00C00B28" w:rsidP="00C00B2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6479B4A9" w14:textId="77777777" w:rsidR="00C00B28" w:rsidRDefault="00C00B28" w:rsidP="00C00B28">
      <w:pPr>
        <w:pStyle w:val="PL"/>
      </w:pPr>
      <w:r>
        <w:t xml:space="preserve">      type: object</w:t>
      </w:r>
    </w:p>
    <w:p w14:paraId="2C149FB2" w14:textId="77777777" w:rsidR="00C00B28" w:rsidRDefault="00C00B28" w:rsidP="00C00B28">
      <w:pPr>
        <w:pStyle w:val="PL"/>
      </w:pPr>
      <w:r>
        <w:t xml:space="preserve">      properties:</w:t>
      </w:r>
    </w:p>
    <w:p w14:paraId="2E3F4383" w14:textId="77777777" w:rsidR="00C00B28" w:rsidRDefault="00C00B28" w:rsidP="00C00B28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4C0DB5E1" w14:textId="77777777" w:rsidR="00C00B28" w:rsidRDefault="00C00B28" w:rsidP="00C00B2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50768E8" w14:textId="77777777" w:rsidR="00C00B28" w:rsidRDefault="00C00B28" w:rsidP="00C00B28">
      <w:pPr>
        <w:pStyle w:val="PL"/>
      </w:pPr>
    </w:p>
    <w:p w14:paraId="485062E6" w14:textId="77777777" w:rsidR="00C00B28" w:rsidRPr="000A0A5F" w:rsidRDefault="00C00B28" w:rsidP="00C00B28">
      <w:pPr>
        <w:pStyle w:val="PL"/>
      </w:pPr>
    </w:p>
    <w:p w14:paraId="4EEEEA7E" w14:textId="77777777" w:rsidR="00C00B28" w:rsidRPr="000A0A5F" w:rsidRDefault="00C00B28" w:rsidP="00C00B28">
      <w:pPr>
        <w:pStyle w:val="PL"/>
      </w:pPr>
      <w:r w:rsidRPr="000A0A5F">
        <w:t>#</w:t>
      </w:r>
    </w:p>
    <w:p w14:paraId="3EA6D4EA" w14:textId="77777777" w:rsidR="00C00B28" w:rsidRPr="000A0A5F" w:rsidRDefault="00C00B28" w:rsidP="00C00B28">
      <w:pPr>
        <w:pStyle w:val="PL"/>
      </w:pPr>
      <w:r w:rsidRPr="000A0A5F">
        <w:t># ENUMS</w:t>
      </w:r>
    </w:p>
    <w:p w14:paraId="2142F97D" w14:textId="77777777" w:rsidR="00C00B28" w:rsidRPr="000A0A5F" w:rsidRDefault="00C00B28" w:rsidP="00C00B28">
      <w:pPr>
        <w:pStyle w:val="PL"/>
      </w:pPr>
      <w:r w:rsidRPr="000A0A5F">
        <w:t>#</w:t>
      </w:r>
    </w:p>
    <w:p w14:paraId="2169FA24" w14:textId="77777777" w:rsidR="00C00B28" w:rsidRPr="000A0A5F" w:rsidRDefault="00C00B28" w:rsidP="00C00B28">
      <w:pPr>
        <w:pStyle w:val="PL"/>
      </w:pPr>
      <w:r w:rsidRPr="000A0A5F">
        <w:t xml:space="preserve">    MonitoringType:</w:t>
      </w:r>
    </w:p>
    <w:p w14:paraId="79AE06B9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2444EAA2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02EA1369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68F74C5A" w14:textId="77777777" w:rsidR="00C00B28" w:rsidRPr="000A0A5F" w:rsidRDefault="00C00B28" w:rsidP="00C00B28">
      <w:pPr>
        <w:pStyle w:val="PL"/>
      </w:pPr>
      <w:r w:rsidRPr="000A0A5F">
        <w:t xml:space="preserve">          - LOSS_OF_CONNECTIVITY</w:t>
      </w:r>
    </w:p>
    <w:p w14:paraId="72391527" w14:textId="77777777" w:rsidR="00C00B28" w:rsidRPr="000A0A5F" w:rsidRDefault="00C00B28" w:rsidP="00C00B28">
      <w:pPr>
        <w:pStyle w:val="PL"/>
      </w:pPr>
      <w:r w:rsidRPr="000A0A5F">
        <w:t xml:space="preserve">          - UE_REACHABILITY</w:t>
      </w:r>
    </w:p>
    <w:p w14:paraId="12ED5EB3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  - LOCATION_REPORTING</w:t>
      </w:r>
    </w:p>
    <w:p w14:paraId="3756B14D" w14:textId="77777777" w:rsidR="00C00B28" w:rsidRPr="000A0A5F" w:rsidRDefault="00C00B28" w:rsidP="00C00B28">
      <w:pPr>
        <w:pStyle w:val="PL"/>
      </w:pPr>
      <w:r w:rsidRPr="000A0A5F">
        <w:t xml:space="preserve">          - CHANGE_OF_IMSI_IMEI_ASSOCIATION</w:t>
      </w:r>
    </w:p>
    <w:p w14:paraId="13DC9A43" w14:textId="77777777" w:rsidR="00C00B28" w:rsidRPr="000A0A5F" w:rsidRDefault="00C00B28" w:rsidP="00C00B28">
      <w:pPr>
        <w:pStyle w:val="PL"/>
      </w:pPr>
      <w:r w:rsidRPr="000A0A5F">
        <w:t xml:space="preserve">          - ROAMING_STATUS</w:t>
      </w:r>
    </w:p>
    <w:p w14:paraId="1116B42A" w14:textId="77777777" w:rsidR="00C00B28" w:rsidRPr="000A0A5F" w:rsidRDefault="00C00B28" w:rsidP="00C00B28">
      <w:pPr>
        <w:pStyle w:val="PL"/>
      </w:pPr>
      <w:r w:rsidRPr="000A0A5F">
        <w:t xml:space="preserve">          - COMMUNICATION_FAILURE</w:t>
      </w:r>
    </w:p>
    <w:p w14:paraId="2F0A6F19" w14:textId="77777777" w:rsidR="00C00B28" w:rsidRPr="000A0A5F" w:rsidRDefault="00C00B28" w:rsidP="00C00B28">
      <w:pPr>
        <w:pStyle w:val="PL"/>
      </w:pPr>
      <w:r w:rsidRPr="000A0A5F">
        <w:t xml:space="preserve">          - AVAILABILITY_AFTER_DDN_FAILURE</w:t>
      </w:r>
    </w:p>
    <w:p w14:paraId="3E54E2A1" w14:textId="77777777" w:rsidR="00C00B28" w:rsidRPr="000A0A5F" w:rsidRDefault="00C00B28" w:rsidP="00C00B28">
      <w:pPr>
        <w:pStyle w:val="PL"/>
      </w:pPr>
      <w:r w:rsidRPr="000A0A5F">
        <w:t xml:space="preserve">          - NUMBER_OF_UES_IN_AN_AREA</w:t>
      </w:r>
    </w:p>
    <w:p w14:paraId="59871E71" w14:textId="77777777" w:rsidR="00C00B28" w:rsidRPr="000A0A5F" w:rsidRDefault="00C00B28" w:rsidP="00C00B28">
      <w:pPr>
        <w:pStyle w:val="PL"/>
      </w:pPr>
      <w:r w:rsidRPr="000A0A5F">
        <w:t xml:space="preserve">          - PDN_CONNECTIVITY_STATUS</w:t>
      </w:r>
    </w:p>
    <w:p w14:paraId="2FA7BABB" w14:textId="77777777" w:rsidR="00C00B28" w:rsidRPr="000A0A5F" w:rsidRDefault="00C00B28" w:rsidP="00C00B28">
      <w:pPr>
        <w:pStyle w:val="PL"/>
      </w:pPr>
      <w:r w:rsidRPr="000A0A5F">
        <w:t xml:space="preserve">          - DOWNLINK_DATA_DELIVERY_STATUS</w:t>
      </w:r>
    </w:p>
    <w:p w14:paraId="50B35E11" w14:textId="77777777" w:rsidR="00C00B28" w:rsidRPr="000A0A5F" w:rsidRDefault="00C00B28" w:rsidP="00C00B28">
      <w:pPr>
        <w:pStyle w:val="PL"/>
      </w:pPr>
      <w:r w:rsidRPr="000A0A5F">
        <w:t xml:space="preserve">          - API_SUPPORT_CAPABILITY</w:t>
      </w:r>
    </w:p>
    <w:p w14:paraId="0C2C8C9E" w14:textId="77777777" w:rsidR="00C00B28" w:rsidRPr="000A0A5F" w:rsidRDefault="00C00B28" w:rsidP="00C00B28">
      <w:pPr>
        <w:pStyle w:val="PL"/>
      </w:pPr>
      <w:r w:rsidRPr="000A0A5F">
        <w:t xml:space="preserve">          - NUM_OF_REGD_UES</w:t>
      </w:r>
    </w:p>
    <w:p w14:paraId="241B4618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455CBF24" w14:textId="77777777" w:rsidR="00C00B28" w:rsidRPr="000A0A5F" w:rsidRDefault="00C00B28" w:rsidP="00C00B28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21D994E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148EF4EB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4B569BF5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54A9F5DF" w14:textId="11DEC4E5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174A4D1F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187D6153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1D0B766F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5BCB4C86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2143A678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3B5611C0" w14:textId="77777777" w:rsidR="00C00B28" w:rsidRPr="000A0A5F" w:rsidRDefault="00C00B28" w:rsidP="00C00B28">
      <w:pPr>
        <w:pStyle w:val="PL"/>
      </w:pPr>
      <w:r w:rsidRPr="000A0A5F">
        <w:t xml:space="preserve">        Represents a monitoring event type.  </w:t>
      </w:r>
    </w:p>
    <w:p w14:paraId="6FF3C984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7686B3D4" w14:textId="77777777" w:rsidR="00C00B28" w:rsidRPr="000A0A5F" w:rsidRDefault="00C00B28" w:rsidP="00C00B28">
      <w:pPr>
        <w:pStyle w:val="PL"/>
      </w:pPr>
      <w:r w:rsidRPr="000A0A5F">
        <w:t xml:space="preserve">        - LOSS_OF_CONNECTIVITY: The SCS/AS requests to be notified when the 3GPP network detects</w:t>
      </w:r>
    </w:p>
    <w:p w14:paraId="28ADB4FE" w14:textId="77777777" w:rsidR="00C00B28" w:rsidRPr="000A0A5F" w:rsidRDefault="00C00B28" w:rsidP="00C00B28">
      <w:pPr>
        <w:pStyle w:val="PL"/>
      </w:pPr>
      <w:r w:rsidRPr="000A0A5F">
        <w:t xml:space="preserve">          that the UE is no longer reachable for signalling or user plane communication</w:t>
      </w:r>
    </w:p>
    <w:p w14:paraId="2B053A2F" w14:textId="77777777" w:rsidR="00C00B28" w:rsidRPr="000A0A5F" w:rsidRDefault="00C00B28" w:rsidP="00C00B28">
      <w:pPr>
        <w:pStyle w:val="PL"/>
      </w:pPr>
      <w:r w:rsidRPr="000A0A5F">
        <w:t xml:space="preserve">        - UE_REACHABILITY: The SCS/AS requests to be notified when the UE becomes reachable for</w:t>
      </w:r>
    </w:p>
    <w:p w14:paraId="0295E29D" w14:textId="77777777" w:rsidR="00C00B28" w:rsidRPr="000A0A5F" w:rsidRDefault="00C00B28" w:rsidP="00C00B28">
      <w:pPr>
        <w:pStyle w:val="PL"/>
      </w:pPr>
      <w:r w:rsidRPr="000A0A5F">
        <w:t xml:space="preserve">          sending either SMS or downlink data to the UE</w:t>
      </w:r>
    </w:p>
    <w:p w14:paraId="4B2343BA" w14:textId="77777777" w:rsidR="00C00B28" w:rsidRPr="000A0A5F" w:rsidRDefault="00C00B28" w:rsidP="00C00B28">
      <w:pPr>
        <w:pStyle w:val="PL"/>
      </w:pPr>
      <w:r w:rsidRPr="000A0A5F">
        <w:t xml:space="preserve">        - LOCATION_REPORTING: The SCS/AS requests to be notified of the current location or</w:t>
      </w:r>
    </w:p>
    <w:p w14:paraId="22EA143C" w14:textId="77777777" w:rsidR="00C00B28" w:rsidRPr="000A0A5F" w:rsidRDefault="00C00B28" w:rsidP="00C00B28">
      <w:pPr>
        <w:pStyle w:val="PL"/>
      </w:pPr>
      <w:r w:rsidRPr="000A0A5F">
        <w:t xml:space="preserve">          the last known location of the UE</w:t>
      </w:r>
    </w:p>
    <w:p w14:paraId="09170E3A" w14:textId="77777777" w:rsidR="00C00B28" w:rsidRPr="000A0A5F" w:rsidRDefault="00C00B28" w:rsidP="00C00B28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54898509" w14:textId="77777777" w:rsidR="00C00B28" w:rsidRPr="000A0A5F" w:rsidRDefault="00C00B28" w:rsidP="00C00B28">
      <w:pPr>
        <w:pStyle w:val="PL"/>
      </w:pPr>
      <w:r w:rsidRPr="000A0A5F">
        <w:t xml:space="preserve">          of an ME (IMEI(SV)) that uses a specific subscription (IMSI) is changed</w:t>
      </w:r>
    </w:p>
    <w:p w14:paraId="3AC18C6D" w14:textId="77777777" w:rsidR="00C00B28" w:rsidRPr="000A0A5F" w:rsidRDefault="00C00B28" w:rsidP="00C00B28">
      <w:pPr>
        <w:pStyle w:val="PL"/>
      </w:pPr>
      <w:r w:rsidRPr="000A0A5F">
        <w:t xml:space="preserve">        - ROAMING_STATUS: The SCS/AS queries the UE's current roaming status and requests to get</w:t>
      </w:r>
    </w:p>
    <w:p w14:paraId="2E35097D" w14:textId="77777777" w:rsidR="00C00B28" w:rsidRPr="000A0A5F" w:rsidRDefault="00C00B28" w:rsidP="00C00B28">
      <w:pPr>
        <w:pStyle w:val="PL"/>
      </w:pPr>
      <w:r w:rsidRPr="000A0A5F">
        <w:t xml:space="preserve">          notified when the status changes</w:t>
      </w:r>
    </w:p>
    <w:p w14:paraId="43B9DCB9" w14:textId="77777777" w:rsidR="00C00B28" w:rsidRPr="000A0A5F" w:rsidRDefault="00C00B28" w:rsidP="00C00B28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4C5576A7" w14:textId="77777777" w:rsidR="00C00B28" w:rsidRPr="000A0A5F" w:rsidRDefault="00C00B28" w:rsidP="00C00B28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05B5CF85" w14:textId="77777777" w:rsidR="00C00B28" w:rsidRPr="000A0A5F" w:rsidRDefault="00C00B28" w:rsidP="00C00B28">
      <w:pPr>
        <w:pStyle w:val="PL"/>
      </w:pPr>
      <w:r w:rsidRPr="000A0A5F">
        <w:t xml:space="preserve">          available after a DDN failure</w:t>
      </w:r>
    </w:p>
    <w:p w14:paraId="2AE6D58B" w14:textId="77777777" w:rsidR="00C00B28" w:rsidRPr="000A0A5F" w:rsidRDefault="00C00B28" w:rsidP="00C00B28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749B001F" w14:textId="77777777" w:rsidR="00C00B28" w:rsidRPr="000A0A5F" w:rsidRDefault="00C00B28" w:rsidP="00C00B28">
      <w:pPr>
        <w:pStyle w:val="PL"/>
      </w:pPr>
      <w:r w:rsidRPr="000A0A5F">
        <w:t xml:space="preserve">          geographic area</w:t>
      </w:r>
    </w:p>
    <w:p w14:paraId="7960A22A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0B3A1DAC" w14:textId="77777777" w:rsidR="00C00B28" w:rsidRPr="000A0A5F" w:rsidRDefault="00C00B28" w:rsidP="00C00B28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F90FF10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895EFC5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7B1BFBB4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7B942FDC" w14:textId="77777777" w:rsidR="00C00B28" w:rsidRPr="000A0A5F" w:rsidRDefault="00C00B28" w:rsidP="00C00B28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7EFCF458" w14:textId="77777777" w:rsidR="00C00B28" w:rsidRPr="000A0A5F" w:rsidRDefault="00C00B28" w:rsidP="00C00B28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4936C3B0" w14:textId="77777777" w:rsidR="00C00B28" w:rsidRPr="000A0A5F" w:rsidRDefault="00C00B28" w:rsidP="00C00B28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4FE0A2F" w14:textId="77777777" w:rsidR="00C00B28" w:rsidRPr="000A0A5F" w:rsidRDefault="00C00B28" w:rsidP="00C00B28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30D97F59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22F73DBE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020875A6" w14:textId="77777777" w:rsidR="00C00B28" w:rsidRPr="000A0A5F" w:rsidRDefault="00C00B28" w:rsidP="00C00B28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199609B2" w14:textId="77777777" w:rsidR="00C00B28" w:rsidRPr="000A0A5F" w:rsidRDefault="00C00B28" w:rsidP="00C00B28">
      <w:pPr>
        <w:pStyle w:val="PL"/>
      </w:pPr>
      <w:r w:rsidRPr="000A0A5F">
        <w:t xml:space="preserve">          list.</w:t>
      </w:r>
    </w:p>
    <w:p w14:paraId="2BFEA179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62856517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283FDCC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0CAC37CE" w14:textId="77777777" w:rsidR="00C00B28" w:rsidRPr="000A0A5F" w:rsidRDefault="00C00B28" w:rsidP="00C00B2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CD677AC" w14:textId="77777777" w:rsidR="005C2E73" w:rsidRPr="000A0A5F" w:rsidRDefault="005C2E73" w:rsidP="00C00B28">
      <w:pPr>
        <w:pStyle w:val="PL"/>
      </w:pPr>
    </w:p>
    <w:p w14:paraId="1328BF34" w14:textId="77777777" w:rsidR="00C00B28" w:rsidRPr="000A0A5F" w:rsidRDefault="00C00B28" w:rsidP="00C00B28">
      <w:pPr>
        <w:pStyle w:val="PL"/>
      </w:pPr>
      <w:r w:rsidRPr="000A0A5F">
        <w:t xml:space="preserve">    ReachabilityType:</w:t>
      </w:r>
    </w:p>
    <w:p w14:paraId="1D3BDD79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1CAC2B8C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140F635E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2D63C7E5" w14:textId="77777777" w:rsidR="00C00B28" w:rsidRPr="000A0A5F" w:rsidRDefault="00C00B28" w:rsidP="00C00B28">
      <w:pPr>
        <w:pStyle w:val="PL"/>
      </w:pPr>
      <w:r w:rsidRPr="000A0A5F">
        <w:t xml:space="preserve">          - SMS</w:t>
      </w:r>
    </w:p>
    <w:p w14:paraId="67F85F40" w14:textId="77777777" w:rsidR="00C00B28" w:rsidRPr="000A0A5F" w:rsidRDefault="00C00B28" w:rsidP="00C00B28">
      <w:pPr>
        <w:pStyle w:val="PL"/>
      </w:pPr>
      <w:r w:rsidRPr="000A0A5F">
        <w:t xml:space="preserve">          - DATA</w:t>
      </w:r>
    </w:p>
    <w:p w14:paraId="3E6B09E5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2B676265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38368C1E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1FAA230F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5D0FA6DA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3C80E013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3720FB71" w14:textId="77777777" w:rsidR="00C00B28" w:rsidRPr="000A0A5F" w:rsidRDefault="00C00B28" w:rsidP="00C00B28">
      <w:pPr>
        <w:pStyle w:val="PL"/>
      </w:pPr>
      <w:r w:rsidRPr="000A0A5F">
        <w:t xml:space="preserve">        Represents a reachability type.  </w:t>
      </w:r>
    </w:p>
    <w:p w14:paraId="075ADCEB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43D9E60F" w14:textId="77777777" w:rsidR="00C00B28" w:rsidRPr="000A0A5F" w:rsidRDefault="00C00B28" w:rsidP="00C00B28">
      <w:pPr>
        <w:pStyle w:val="PL"/>
      </w:pPr>
      <w:r w:rsidRPr="000A0A5F">
        <w:t xml:space="preserve">        - SMS: The SCS/AS requests to be notified when the UE becomes reachable for sending SMS</w:t>
      </w:r>
    </w:p>
    <w:p w14:paraId="195B9A41" w14:textId="77777777" w:rsidR="00C00B28" w:rsidRPr="000A0A5F" w:rsidRDefault="00C00B28" w:rsidP="00C00B28">
      <w:pPr>
        <w:pStyle w:val="PL"/>
      </w:pPr>
      <w:r w:rsidRPr="000A0A5F">
        <w:t xml:space="preserve">          to the UE</w:t>
      </w:r>
    </w:p>
    <w:p w14:paraId="6A396A0E" w14:textId="77777777" w:rsidR="00C00B28" w:rsidRPr="000A0A5F" w:rsidRDefault="00C00B28" w:rsidP="00C00B28">
      <w:pPr>
        <w:pStyle w:val="PL"/>
      </w:pPr>
      <w:r w:rsidRPr="000A0A5F">
        <w:t xml:space="preserve">        - DATA: The SCS/AS requests to be notified when the UE becomes reachable for sending</w:t>
      </w:r>
    </w:p>
    <w:p w14:paraId="37A68F00" w14:textId="77777777" w:rsidR="00C00B28" w:rsidRPr="000A0A5F" w:rsidRDefault="00C00B28" w:rsidP="00C00B28">
      <w:pPr>
        <w:pStyle w:val="PL"/>
      </w:pPr>
      <w:r w:rsidRPr="000A0A5F">
        <w:t xml:space="preserve">          downlink data to the UE.</w:t>
      </w:r>
    </w:p>
    <w:p w14:paraId="0BC8CCC5" w14:textId="77777777" w:rsidR="00C00B28" w:rsidRPr="000A0A5F" w:rsidRDefault="00C00B28" w:rsidP="00C00B28">
      <w:pPr>
        <w:pStyle w:val="PL"/>
      </w:pPr>
    </w:p>
    <w:p w14:paraId="316445E8" w14:textId="77777777" w:rsidR="00C00B28" w:rsidRPr="000A0A5F" w:rsidRDefault="00C00B28" w:rsidP="00C00B28">
      <w:pPr>
        <w:pStyle w:val="PL"/>
      </w:pPr>
      <w:r w:rsidRPr="000A0A5F">
        <w:t xml:space="preserve">    LocationType:</w:t>
      </w:r>
    </w:p>
    <w:p w14:paraId="6EDAB2CA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5709E398" w14:textId="77777777" w:rsidR="00C00B28" w:rsidRPr="000A0A5F" w:rsidRDefault="00C00B28" w:rsidP="00C00B28">
      <w:pPr>
        <w:pStyle w:val="PL"/>
      </w:pPr>
      <w:r w:rsidRPr="000A0A5F">
        <w:lastRenderedPageBreak/>
        <w:t xml:space="preserve">      - type: string</w:t>
      </w:r>
    </w:p>
    <w:p w14:paraId="316D33EF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456E1903" w14:textId="77777777" w:rsidR="00C00B28" w:rsidRPr="000A0A5F" w:rsidRDefault="00C00B28" w:rsidP="00C00B28">
      <w:pPr>
        <w:pStyle w:val="PL"/>
      </w:pPr>
      <w:r w:rsidRPr="000A0A5F">
        <w:t xml:space="preserve">          - CURRENT_LOCATION</w:t>
      </w:r>
    </w:p>
    <w:p w14:paraId="2BC262FB" w14:textId="77777777" w:rsidR="00C00B28" w:rsidRPr="000A0A5F" w:rsidRDefault="00C00B28" w:rsidP="00C00B28">
      <w:pPr>
        <w:pStyle w:val="PL"/>
      </w:pPr>
      <w:r w:rsidRPr="000A0A5F">
        <w:t xml:space="preserve">          - LAST_KNOWN_LOCATION</w:t>
      </w:r>
    </w:p>
    <w:p w14:paraId="5B5BF752" w14:textId="77777777" w:rsidR="00C00B28" w:rsidRPr="000A0A5F" w:rsidRDefault="00C00B28" w:rsidP="00C00B28">
      <w:pPr>
        <w:pStyle w:val="PL"/>
      </w:pPr>
      <w:r w:rsidRPr="000A0A5F">
        <w:t xml:space="preserve">          - CURRENT_OR_LAST_KNOWN_LOCATION</w:t>
      </w:r>
    </w:p>
    <w:p w14:paraId="722BF135" w14:textId="77777777" w:rsidR="00C00B28" w:rsidRPr="000A0A5F" w:rsidRDefault="00C00B28" w:rsidP="00C00B28">
      <w:pPr>
        <w:pStyle w:val="PL"/>
      </w:pPr>
      <w:r w:rsidRPr="000A0A5F">
        <w:t xml:space="preserve">          - INITIAL_LOCATION</w:t>
      </w:r>
    </w:p>
    <w:p w14:paraId="1AD17817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70F8CB51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139CCEC6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01B54E96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23947D00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128C3ECC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2951E1C4" w14:textId="77777777" w:rsidR="00C00B28" w:rsidRPr="000A0A5F" w:rsidRDefault="00C00B28" w:rsidP="00C00B28">
      <w:pPr>
        <w:pStyle w:val="PL"/>
      </w:pPr>
      <w:r w:rsidRPr="000A0A5F">
        <w:t xml:space="preserve">        Represents a location type.  </w:t>
      </w:r>
    </w:p>
    <w:p w14:paraId="454EE4E2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7EAF9348" w14:textId="77777777" w:rsidR="00C00B28" w:rsidRPr="000A0A5F" w:rsidRDefault="00C00B28" w:rsidP="00C00B28">
      <w:pPr>
        <w:pStyle w:val="PL"/>
      </w:pPr>
      <w:r w:rsidRPr="000A0A5F">
        <w:t xml:space="preserve">        - CURRENT_LOCATION: The SCS/AS requests to be notified for current location</w:t>
      </w:r>
    </w:p>
    <w:p w14:paraId="30B2218D" w14:textId="77777777" w:rsidR="00C00B28" w:rsidRPr="000A0A5F" w:rsidRDefault="00C00B28" w:rsidP="00C00B28">
      <w:pPr>
        <w:pStyle w:val="PL"/>
      </w:pPr>
      <w:r w:rsidRPr="000A0A5F">
        <w:t xml:space="preserve">        - LAST_KNOWN_LOCATION: The SCS/AS requests to be notified for last known location</w:t>
      </w:r>
    </w:p>
    <w:p w14:paraId="3CBDE362" w14:textId="77777777" w:rsidR="00C00B28" w:rsidRPr="000A0A5F" w:rsidRDefault="00C00B28" w:rsidP="00C00B28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5BC8F32D" w14:textId="77777777" w:rsidR="00C00B28" w:rsidRPr="000A0A5F" w:rsidRDefault="00C00B28" w:rsidP="00C00B28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4725F79D" w14:textId="77777777" w:rsidR="00C00B28" w:rsidRPr="000A0A5F" w:rsidRDefault="00C00B28" w:rsidP="00C00B28">
      <w:pPr>
        <w:pStyle w:val="PL"/>
      </w:pPr>
    </w:p>
    <w:p w14:paraId="16991BF4" w14:textId="77777777" w:rsidR="00C00B28" w:rsidRPr="000A0A5F" w:rsidRDefault="00C00B28" w:rsidP="00C00B28">
      <w:pPr>
        <w:pStyle w:val="PL"/>
      </w:pPr>
      <w:r w:rsidRPr="000A0A5F">
        <w:t xml:space="preserve">    AssociationType:</w:t>
      </w:r>
    </w:p>
    <w:p w14:paraId="0AD211EC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380639A4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61DE172D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202C07F2" w14:textId="77777777" w:rsidR="00C00B28" w:rsidRPr="000A0A5F" w:rsidRDefault="00C00B28" w:rsidP="00C00B28">
      <w:pPr>
        <w:pStyle w:val="PL"/>
      </w:pPr>
      <w:r w:rsidRPr="000A0A5F">
        <w:t xml:space="preserve">          - IMEI</w:t>
      </w:r>
    </w:p>
    <w:p w14:paraId="54398649" w14:textId="77777777" w:rsidR="00C00B28" w:rsidRPr="000A0A5F" w:rsidRDefault="00C00B28" w:rsidP="00C00B28">
      <w:pPr>
        <w:pStyle w:val="PL"/>
      </w:pPr>
      <w:r w:rsidRPr="000A0A5F">
        <w:t xml:space="preserve">          - IMEISV</w:t>
      </w:r>
    </w:p>
    <w:p w14:paraId="3DE18147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0F2943B5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3D173219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3DE9BD87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4B18B2B8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0D8D0C0C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7713DB9B" w14:textId="77777777" w:rsidR="00C00B28" w:rsidRPr="000A0A5F" w:rsidRDefault="00C00B28" w:rsidP="00C00B28">
      <w:pPr>
        <w:pStyle w:val="PL"/>
      </w:pPr>
      <w:r w:rsidRPr="000A0A5F">
        <w:t xml:space="preserve">        Represents an IMEI or IMEISV to IMSI association.  </w:t>
      </w:r>
    </w:p>
    <w:p w14:paraId="4FDCD2CD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658FE84C" w14:textId="77777777" w:rsidR="00C00B28" w:rsidRPr="000A0A5F" w:rsidRDefault="00C00B28" w:rsidP="00C00B28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5CCFA60A" w14:textId="77777777" w:rsidR="00C00B28" w:rsidRPr="000A0A5F" w:rsidRDefault="00C00B28" w:rsidP="00C00B28">
      <w:pPr>
        <w:pStyle w:val="PL"/>
      </w:pPr>
      <w:r w:rsidRPr="000A0A5F">
        <w:t xml:space="preserve">        - IMEISV: The value shall be used when the change of IMSI-IMEISV association shall be</w:t>
      </w:r>
    </w:p>
    <w:p w14:paraId="2521C632" w14:textId="77777777" w:rsidR="00C00B28" w:rsidRPr="000A0A5F" w:rsidRDefault="00C00B28" w:rsidP="00C00B28">
      <w:pPr>
        <w:pStyle w:val="PL"/>
      </w:pPr>
      <w:r w:rsidRPr="000A0A5F">
        <w:t xml:space="preserve">          detected</w:t>
      </w:r>
    </w:p>
    <w:p w14:paraId="1BBD299C" w14:textId="77777777" w:rsidR="00C00B28" w:rsidRPr="000A0A5F" w:rsidRDefault="00C00B28" w:rsidP="00C00B28">
      <w:pPr>
        <w:pStyle w:val="PL"/>
      </w:pPr>
    </w:p>
    <w:p w14:paraId="42F1F70D" w14:textId="77777777" w:rsidR="00C00B28" w:rsidRPr="000A0A5F" w:rsidRDefault="00C00B28" w:rsidP="00C00B28">
      <w:pPr>
        <w:pStyle w:val="PL"/>
      </w:pPr>
      <w:r w:rsidRPr="000A0A5F">
        <w:t xml:space="preserve">    Accuracy:</w:t>
      </w:r>
    </w:p>
    <w:p w14:paraId="579F7C19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1C68A4C6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758603A9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31477264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1CFC33E2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125F1881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653BD791" w14:textId="77777777" w:rsidR="00C00B28" w:rsidRPr="000A0A5F" w:rsidRDefault="00C00B28" w:rsidP="00C00B28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3C9B330" w14:textId="77777777" w:rsidR="00C00B28" w:rsidRPr="000A0A5F" w:rsidRDefault="00C00B28" w:rsidP="00C00B28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2BEC064A" w14:textId="77777777" w:rsidR="00C00B28" w:rsidRPr="000A0A5F" w:rsidRDefault="00C00B28" w:rsidP="00C00B28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8BA1429" w14:textId="77777777" w:rsidR="00C00B28" w:rsidRPr="000A0A5F" w:rsidRDefault="00C00B28" w:rsidP="00C00B28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35A4231D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74E3EE8B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6743309F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17AD33C8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6AA84856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54EBEC6C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79D9DBA0" w14:textId="77777777" w:rsidR="00C00B28" w:rsidRPr="000A0A5F" w:rsidRDefault="00C00B28" w:rsidP="00C00B28">
      <w:pPr>
        <w:pStyle w:val="PL"/>
      </w:pPr>
      <w:r w:rsidRPr="000A0A5F">
        <w:t xml:space="preserve">        Represents a desired granularity of accuracy of the requested location information.  </w:t>
      </w:r>
    </w:p>
    <w:p w14:paraId="35CB74A6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5946D0F5" w14:textId="77777777" w:rsidR="00C00B28" w:rsidRPr="000A0A5F" w:rsidRDefault="00C00B28" w:rsidP="00C00B28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0CCB19E1" w14:textId="77777777" w:rsidR="00C00B28" w:rsidRPr="000A0A5F" w:rsidRDefault="00C00B28" w:rsidP="00C00B28">
      <w:pPr>
        <w:pStyle w:val="PL"/>
      </w:pPr>
      <w:r w:rsidRPr="000A0A5F">
        <w:t xml:space="preserve">        - ENODEB: The SCS/AS requests to be notified using eNodeB level location accuracy.</w:t>
      </w:r>
    </w:p>
    <w:p w14:paraId="66AC7C2A" w14:textId="77777777" w:rsidR="00C00B28" w:rsidRPr="000A0A5F" w:rsidRDefault="00C00B28" w:rsidP="00C00B28">
      <w:pPr>
        <w:pStyle w:val="PL"/>
      </w:pPr>
      <w:r w:rsidRPr="000A0A5F">
        <w:t xml:space="preserve">        - TA_RA: The SCS/AS requests to be notified using TA/RA level location accuracy.</w:t>
      </w:r>
    </w:p>
    <w:p w14:paraId="022456A4" w14:textId="77777777" w:rsidR="00C00B28" w:rsidRPr="000A0A5F" w:rsidRDefault="00C00B28" w:rsidP="00C00B28">
      <w:pPr>
        <w:pStyle w:val="PL"/>
      </w:pPr>
      <w:r w:rsidRPr="000A0A5F">
        <w:t xml:space="preserve">        - PLMN: The SCS/AS requests to be notified using PLMN level location accuracy.</w:t>
      </w:r>
    </w:p>
    <w:p w14:paraId="471C7CF6" w14:textId="77777777" w:rsidR="00C00B28" w:rsidRPr="000A0A5F" w:rsidRDefault="00C00B28" w:rsidP="00C00B28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2AF2C9BB" w14:textId="77777777" w:rsidR="00C00B28" w:rsidRPr="000A0A5F" w:rsidRDefault="00C00B28" w:rsidP="00C00B28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3F31C5AE" w14:textId="77777777" w:rsidR="00C00B28" w:rsidRPr="000A0A5F" w:rsidRDefault="00C00B28" w:rsidP="00C00B28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73796745" w14:textId="77777777" w:rsidR="00C00B28" w:rsidRPr="000A0A5F" w:rsidRDefault="00C00B28" w:rsidP="00C00B28">
      <w:pPr>
        <w:pStyle w:val="PL"/>
      </w:pPr>
    </w:p>
    <w:p w14:paraId="137BB1B6" w14:textId="77777777" w:rsidR="00C00B28" w:rsidRPr="000A0A5F" w:rsidRDefault="00C00B28" w:rsidP="00C00B28">
      <w:pPr>
        <w:pStyle w:val="PL"/>
      </w:pPr>
      <w:r w:rsidRPr="000A0A5F">
        <w:t xml:space="preserve">    PdnConnectionStatus:</w:t>
      </w:r>
    </w:p>
    <w:p w14:paraId="0B5D5F79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18245BF5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45E885EB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04665FE4" w14:textId="77777777" w:rsidR="00C00B28" w:rsidRPr="000A0A5F" w:rsidRDefault="00C00B28" w:rsidP="00C00B28">
      <w:pPr>
        <w:pStyle w:val="PL"/>
      </w:pPr>
      <w:r w:rsidRPr="000A0A5F">
        <w:t xml:space="preserve">          - CREATED</w:t>
      </w:r>
    </w:p>
    <w:p w14:paraId="6679674C" w14:textId="77777777" w:rsidR="00C00B28" w:rsidRPr="000A0A5F" w:rsidRDefault="00C00B28" w:rsidP="00C00B28">
      <w:pPr>
        <w:pStyle w:val="PL"/>
      </w:pPr>
      <w:r w:rsidRPr="000A0A5F">
        <w:t xml:space="preserve">          - RELEASED</w:t>
      </w:r>
    </w:p>
    <w:p w14:paraId="5A7CB4A9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7D2BA05E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0DB42259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52966EE5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70293ABA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78BEF537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50D244BA" w14:textId="77777777" w:rsidR="00C00B28" w:rsidRPr="000A0A5F" w:rsidRDefault="00C00B28" w:rsidP="00C00B28">
      <w:pPr>
        <w:pStyle w:val="PL"/>
      </w:pPr>
      <w:r w:rsidRPr="000A0A5F">
        <w:t xml:space="preserve">        Represents the PDN connection status.  </w:t>
      </w:r>
    </w:p>
    <w:p w14:paraId="2DA37641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72FC578E" w14:textId="77777777" w:rsidR="00C00B28" w:rsidRPr="000A0A5F" w:rsidRDefault="00C00B28" w:rsidP="00C00B28">
      <w:pPr>
        <w:pStyle w:val="PL"/>
      </w:pPr>
      <w:r w:rsidRPr="000A0A5F">
        <w:lastRenderedPageBreak/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55B7C86A" w14:textId="77777777" w:rsidR="00C00B28" w:rsidRPr="000A0A5F" w:rsidRDefault="00C00B28" w:rsidP="00C00B28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06905EA8" w14:textId="77777777" w:rsidR="00C00B28" w:rsidRPr="000A0A5F" w:rsidRDefault="00C00B28" w:rsidP="00C00B28">
      <w:pPr>
        <w:pStyle w:val="PL"/>
      </w:pPr>
    </w:p>
    <w:p w14:paraId="6B8C05D5" w14:textId="77777777" w:rsidR="00C00B28" w:rsidRPr="000A0A5F" w:rsidRDefault="00C00B28" w:rsidP="00C00B28">
      <w:pPr>
        <w:pStyle w:val="PL"/>
      </w:pPr>
      <w:r w:rsidRPr="000A0A5F">
        <w:t xml:space="preserve">    PdnType:</w:t>
      </w:r>
    </w:p>
    <w:p w14:paraId="75C89C0F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2C17EA01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2C78FA43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3825A446" w14:textId="77777777" w:rsidR="00C00B28" w:rsidRPr="000A0A5F" w:rsidRDefault="00C00B28" w:rsidP="00C00B28">
      <w:pPr>
        <w:pStyle w:val="PL"/>
      </w:pPr>
      <w:r w:rsidRPr="000A0A5F">
        <w:t xml:space="preserve">          - IPV4</w:t>
      </w:r>
    </w:p>
    <w:p w14:paraId="171BD34B" w14:textId="77777777" w:rsidR="00C00B28" w:rsidRPr="000A0A5F" w:rsidRDefault="00C00B28" w:rsidP="00C00B28">
      <w:pPr>
        <w:pStyle w:val="PL"/>
      </w:pPr>
      <w:r w:rsidRPr="000A0A5F">
        <w:t xml:space="preserve">          - IPV6</w:t>
      </w:r>
    </w:p>
    <w:p w14:paraId="2185B120" w14:textId="77777777" w:rsidR="00C00B28" w:rsidRPr="000A0A5F" w:rsidRDefault="00C00B28" w:rsidP="00C00B28">
      <w:pPr>
        <w:pStyle w:val="PL"/>
      </w:pPr>
      <w:r w:rsidRPr="000A0A5F">
        <w:t xml:space="preserve">          - IPV4V6</w:t>
      </w:r>
    </w:p>
    <w:p w14:paraId="20E8DA0A" w14:textId="77777777" w:rsidR="00C00B28" w:rsidRPr="000A0A5F" w:rsidRDefault="00C00B28" w:rsidP="00C00B28">
      <w:pPr>
        <w:pStyle w:val="PL"/>
      </w:pPr>
      <w:r w:rsidRPr="000A0A5F">
        <w:t xml:space="preserve">          - NON_IP</w:t>
      </w:r>
    </w:p>
    <w:p w14:paraId="20017B11" w14:textId="77777777" w:rsidR="00C00B28" w:rsidRPr="000A0A5F" w:rsidRDefault="00C00B28" w:rsidP="00C00B28">
      <w:pPr>
        <w:pStyle w:val="PL"/>
      </w:pPr>
      <w:r w:rsidRPr="000A0A5F">
        <w:t xml:space="preserve">          - ETHERNET</w:t>
      </w:r>
    </w:p>
    <w:p w14:paraId="73DAEEF3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310DCDD3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799DE0B4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38C25D6A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13868773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2B06F562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450089B1" w14:textId="77777777" w:rsidR="00C00B28" w:rsidRPr="000A0A5F" w:rsidRDefault="00C00B28" w:rsidP="00C00B28">
      <w:pPr>
        <w:pStyle w:val="PL"/>
      </w:pPr>
      <w:r w:rsidRPr="000A0A5F">
        <w:t xml:space="preserve">        Represents the PDN connection type.  </w:t>
      </w:r>
    </w:p>
    <w:p w14:paraId="40AF2404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1A0589B1" w14:textId="77777777" w:rsidR="00C00B28" w:rsidRPr="000A0A5F" w:rsidRDefault="00C00B28" w:rsidP="00C00B28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618015C7" w14:textId="77777777" w:rsidR="00C00B28" w:rsidRPr="000A0A5F" w:rsidRDefault="00C00B28" w:rsidP="00C00B28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09D06244" w14:textId="77777777" w:rsidR="00C00B28" w:rsidRPr="000A0A5F" w:rsidRDefault="00C00B28" w:rsidP="00C00B28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1A567E8E" w14:textId="77777777" w:rsidR="00C00B28" w:rsidRPr="000A0A5F" w:rsidRDefault="00C00B28" w:rsidP="00C00B28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341DBBD" w14:textId="77777777" w:rsidR="00C00B28" w:rsidRPr="000A0A5F" w:rsidRDefault="00C00B28" w:rsidP="00C00B28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1097A673" w14:textId="77777777" w:rsidR="00C00B28" w:rsidRPr="000A0A5F" w:rsidRDefault="00C00B28" w:rsidP="00C00B28">
      <w:pPr>
        <w:pStyle w:val="PL"/>
      </w:pPr>
    </w:p>
    <w:p w14:paraId="24D93384" w14:textId="77777777" w:rsidR="00C00B28" w:rsidRPr="000A0A5F" w:rsidRDefault="00C00B28" w:rsidP="00C00B28">
      <w:pPr>
        <w:pStyle w:val="PL"/>
      </w:pPr>
      <w:r w:rsidRPr="000A0A5F">
        <w:t xml:space="preserve">    InterfaceIndication:</w:t>
      </w:r>
    </w:p>
    <w:p w14:paraId="3B9A201A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22CE546C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608977F1" w14:textId="77777777" w:rsidR="00C00B28" w:rsidRPr="000A0A5F" w:rsidRDefault="00C00B28" w:rsidP="00C00B28">
      <w:pPr>
        <w:pStyle w:val="PL"/>
      </w:pPr>
      <w:r w:rsidRPr="000A0A5F">
        <w:t xml:space="preserve">        enum:</w:t>
      </w:r>
    </w:p>
    <w:p w14:paraId="14CB480C" w14:textId="77777777" w:rsidR="00C00B28" w:rsidRPr="000A0A5F" w:rsidRDefault="00C00B28" w:rsidP="00C00B28">
      <w:pPr>
        <w:pStyle w:val="PL"/>
      </w:pPr>
      <w:r w:rsidRPr="000A0A5F">
        <w:t xml:space="preserve">          - EXPOSURE_FUNCTION</w:t>
      </w:r>
    </w:p>
    <w:p w14:paraId="5597B2A0" w14:textId="77777777" w:rsidR="00C00B28" w:rsidRPr="000A0A5F" w:rsidRDefault="00C00B28" w:rsidP="00C00B28">
      <w:pPr>
        <w:pStyle w:val="PL"/>
      </w:pPr>
      <w:r w:rsidRPr="000A0A5F">
        <w:t xml:space="preserve">          - PDN_GATEWAY</w:t>
      </w:r>
    </w:p>
    <w:p w14:paraId="37AC7BCB" w14:textId="77777777" w:rsidR="00C00B28" w:rsidRPr="000A0A5F" w:rsidRDefault="00C00B28" w:rsidP="00C00B28">
      <w:pPr>
        <w:pStyle w:val="PL"/>
      </w:pPr>
      <w:r w:rsidRPr="000A0A5F">
        <w:t xml:space="preserve">      - type: string</w:t>
      </w:r>
    </w:p>
    <w:p w14:paraId="6F15E226" w14:textId="77777777" w:rsidR="00C00B28" w:rsidRPr="000A0A5F" w:rsidRDefault="00C00B28" w:rsidP="00C00B28">
      <w:pPr>
        <w:pStyle w:val="PL"/>
      </w:pPr>
      <w:r w:rsidRPr="000A0A5F">
        <w:t xml:space="preserve">        description: &gt;</w:t>
      </w:r>
    </w:p>
    <w:p w14:paraId="3591CFFB" w14:textId="77777777" w:rsidR="00C00B28" w:rsidRPr="000A0A5F" w:rsidRDefault="00C00B28" w:rsidP="00C00B28">
      <w:pPr>
        <w:pStyle w:val="PL"/>
      </w:pPr>
      <w:r w:rsidRPr="000A0A5F">
        <w:t xml:space="preserve">          This string provides forward-compatibility with future</w:t>
      </w:r>
    </w:p>
    <w:p w14:paraId="35E4938C" w14:textId="77777777" w:rsidR="00C00B28" w:rsidRPr="000A0A5F" w:rsidRDefault="00C00B28" w:rsidP="00C00B28">
      <w:pPr>
        <w:pStyle w:val="PL"/>
      </w:pPr>
      <w:r w:rsidRPr="000A0A5F">
        <w:t xml:space="preserve">          extensions to the enumeration but is not used to encode</w:t>
      </w:r>
    </w:p>
    <w:p w14:paraId="1CFD20A7" w14:textId="77777777" w:rsidR="00C00B28" w:rsidRPr="000A0A5F" w:rsidRDefault="00C00B28" w:rsidP="00C00B28">
      <w:pPr>
        <w:pStyle w:val="PL"/>
      </w:pPr>
      <w:r w:rsidRPr="000A0A5F">
        <w:t xml:space="preserve">          content defined in the present version of this API.</w:t>
      </w:r>
    </w:p>
    <w:p w14:paraId="35DA6263" w14:textId="77777777" w:rsidR="00C00B28" w:rsidRPr="000A0A5F" w:rsidRDefault="00C00B28" w:rsidP="00C00B28">
      <w:pPr>
        <w:pStyle w:val="PL"/>
      </w:pPr>
      <w:r w:rsidRPr="000A0A5F">
        <w:t xml:space="preserve">      description: |</w:t>
      </w:r>
    </w:p>
    <w:p w14:paraId="15FD40E4" w14:textId="77777777" w:rsidR="00C00B28" w:rsidRPr="000A0A5F" w:rsidRDefault="00C00B28" w:rsidP="00C00B28">
      <w:pPr>
        <w:pStyle w:val="PL"/>
      </w:pPr>
      <w:r w:rsidRPr="000A0A5F">
        <w:t xml:space="preserve">        Represents the network entity used for data delivery towards the SCS/AS.  </w:t>
      </w:r>
    </w:p>
    <w:p w14:paraId="2FAF24E6" w14:textId="77777777" w:rsidR="00C00B28" w:rsidRPr="000A0A5F" w:rsidRDefault="00C00B28" w:rsidP="00C00B28">
      <w:pPr>
        <w:pStyle w:val="PL"/>
      </w:pPr>
      <w:r w:rsidRPr="000A0A5F">
        <w:t xml:space="preserve">        Possible values are</w:t>
      </w:r>
    </w:p>
    <w:p w14:paraId="6D275CA0" w14:textId="77777777" w:rsidR="00C00B28" w:rsidRPr="000A0A5F" w:rsidRDefault="00C00B28" w:rsidP="00C00B28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1A19547F" w14:textId="77777777" w:rsidR="00C00B28" w:rsidRPr="000A0A5F" w:rsidRDefault="00C00B28" w:rsidP="00C00B28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58CB550A" w14:textId="77777777" w:rsidR="00C00B28" w:rsidRPr="000A0A5F" w:rsidRDefault="00C00B28" w:rsidP="00C00B28">
      <w:pPr>
        <w:pStyle w:val="PL"/>
      </w:pPr>
    </w:p>
    <w:p w14:paraId="0B8A56B9" w14:textId="77777777" w:rsidR="00C00B28" w:rsidRPr="000A0A5F" w:rsidRDefault="00C00B28" w:rsidP="00C00B28">
      <w:pPr>
        <w:pStyle w:val="PL"/>
      </w:pPr>
      <w:r w:rsidRPr="000A0A5F">
        <w:t xml:space="preserve">    LocationFailureCause:</w:t>
      </w:r>
    </w:p>
    <w:p w14:paraId="552DB4DF" w14:textId="77777777" w:rsidR="00C00B28" w:rsidRPr="000A0A5F" w:rsidRDefault="00C00B28" w:rsidP="00C00B28">
      <w:pPr>
        <w:pStyle w:val="PL"/>
      </w:pPr>
      <w:r w:rsidRPr="000A0A5F">
        <w:t xml:space="preserve">      anyOf:</w:t>
      </w:r>
    </w:p>
    <w:p w14:paraId="5580BBA8" w14:textId="77777777" w:rsidR="00C00B28" w:rsidRPr="000A0A5F" w:rsidRDefault="00C00B28" w:rsidP="00C00B28">
      <w:pPr>
        <w:pStyle w:val="PL"/>
      </w:pPr>
      <w:r w:rsidRPr="000A0A5F">
        <w:t xml:space="preserve">        - type: string</w:t>
      </w:r>
    </w:p>
    <w:p w14:paraId="46AC0468" w14:textId="77777777" w:rsidR="00C00B28" w:rsidRPr="000A0A5F" w:rsidRDefault="00C00B28" w:rsidP="00C00B28">
      <w:pPr>
        <w:pStyle w:val="PL"/>
      </w:pPr>
      <w:r w:rsidRPr="000A0A5F">
        <w:t xml:space="preserve">          enum:</w:t>
      </w:r>
    </w:p>
    <w:p w14:paraId="5031E498" w14:textId="77777777" w:rsidR="00C00B28" w:rsidRPr="000A0A5F" w:rsidRDefault="00C00B28" w:rsidP="00C00B28">
      <w:pPr>
        <w:pStyle w:val="PL"/>
      </w:pPr>
      <w:r w:rsidRPr="000A0A5F">
        <w:t xml:space="preserve">            - POSITIONING_DENIED</w:t>
      </w:r>
    </w:p>
    <w:p w14:paraId="251B7AC1" w14:textId="77777777" w:rsidR="00C00B28" w:rsidRPr="000A0A5F" w:rsidRDefault="00C00B28" w:rsidP="00C00B28">
      <w:pPr>
        <w:pStyle w:val="PL"/>
      </w:pPr>
      <w:r w:rsidRPr="000A0A5F">
        <w:t xml:space="preserve">            - UNSUPPORTED_BY_UE</w:t>
      </w:r>
    </w:p>
    <w:p w14:paraId="2A41084B" w14:textId="77777777" w:rsidR="00C00B28" w:rsidRPr="000A0A5F" w:rsidRDefault="00C00B28" w:rsidP="00C00B28">
      <w:pPr>
        <w:pStyle w:val="PL"/>
      </w:pPr>
      <w:r w:rsidRPr="000A0A5F">
        <w:t xml:space="preserve">            - NOT_REGISTED_UE</w:t>
      </w:r>
    </w:p>
    <w:p w14:paraId="1BE7F858" w14:textId="77777777" w:rsidR="00C00B28" w:rsidRPr="000A0A5F" w:rsidRDefault="00C00B28" w:rsidP="00C00B28">
      <w:pPr>
        <w:pStyle w:val="PL"/>
      </w:pPr>
      <w:r w:rsidRPr="000A0A5F">
        <w:t xml:space="preserve">            - UNSPECIFIED</w:t>
      </w:r>
    </w:p>
    <w:p w14:paraId="2D2F0C4E" w14:textId="77777777" w:rsidR="00C00B28" w:rsidRPr="000A0A5F" w:rsidRDefault="00C00B28" w:rsidP="00C00B28">
      <w:pPr>
        <w:pStyle w:val="PL"/>
      </w:pPr>
      <w:r w:rsidRPr="000A0A5F">
        <w:t xml:space="preserve">            - REQUESTED_AREA_NOT_ALLOWED</w:t>
      </w:r>
    </w:p>
    <w:p w14:paraId="00F7D8FE" w14:textId="77777777" w:rsidR="00C00B28" w:rsidRPr="000A0A5F" w:rsidRDefault="00C00B28" w:rsidP="00C00B28">
      <w:pPr>
        <w:pStyle w:val="PL"/>
      </w:pPr>
      <w:r w:rsidRPr="000A0A5F">
        <w:t xml:space="preserve">        - type: string</w:t>
      </w:r>
    </w:p>
    <w:p w14:paraId="3F4C34C8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6991B273" w14:textId="77777777" w:rsidR="00C00B28" w:rsidRPr="000A0A5F" w:rsidRDefault="00C00B28" w:rsidP="00C00B2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577CA42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F970FB5" w14:textId="77777777" w:rsidR="00C00B28" w:rsidRPr="000A0A5F" w:rsidRDefault="00C00B28" w:rsidP="00C00B28">
      <w:pPr>
        <w:pStyle w:val="PL"/>
      </w:pPr>
      <w:r w:rsidRPr="000A0A5F">
        <w:t xml:space="preserve">      description: &gt;</w:t>
      </w:r>
    </w:p>
    <w:p w14:paraId="51426267" w14:textId="77777777" w:rsidR="00C00B28" w:rsidRPr="000A0A5F" w:rsidRDefault="00C00B28" w:rsidP="00C00B28">
      <w:pPr>
        <w:pStyle w:val="PL"/>
      </w:pPr>
      <w:r w:rsidRPr="000A0A5F">
        <w:t xml:space="preserve">          Represents the cause of location positioning failure.  </w:t>
      </w:r>
    </w:p>
    <w:p w14:paraId="7AC5E67A" w14:textId="77777777" w:rsidR="00C00B28" w:rsidRPr="000A0A5F" w:rsidRDefault="00C00B28" w:rsidP="00C00B28">
      <w:pPr>
        <w:pStyle w:val="PL"/>
      </w:pPr>
      <w:r w:rsidRPr="000A0A5F">
        <w:t xml:space="preserve">          Possible values are:</w:t>
      </w:r>
    </w:p>
    <w:p w14:paraId="1527C717" w14:textId="77777777" w:rsidR="00C00B28" w:rsidRPr="000A0A5F" w:rsidRDefault="00C00B28" w:rsidP="00C00B28">
      <w:pPr>
        <w:pStyle w:val="PL"/>
      </w:pPr>
      <w:bookmarkStart w:id="136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136"/>
    <w:p w14:paraId="320D7F12" w14:textId="77777777" w:rsidR="00C00B28" w:rsidRPr="000A0A5F" w:rsidRDefault="00C00B28" w:rsidP="00C00B28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4AD0947A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3EDCFC57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3EC95E49" w14:textId="77777777" w:rsidR="00C00B28" w:rsidRPr="000A0A5F" w:rsidRDefault="00C00B28" w:rsidP="00C00B28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4E32F7B3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4557E6C" w14:textId="77777777" w:rsidR="00C00B28" w:rsidRPr="000A0A5F" w:rsidRDefault="00C00B28" w:rsidP="00C00B28">
      <w:pPr>
        <w:pStyle w:val="PL"/>
        <w:rPr>
          <w:lang w:eastAsia="zh-CN"/>
        </w:rPr>
      </w:pPr>
    </w:p>
    <w:p w14:paraId="2EDFBA65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57FE8144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59B1FFF8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CB5A703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7FD4D05D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224A7B6B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E6D86A0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6AD257ED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22841AF5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410AE638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5A2EDB8B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52A93E3C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41C55C5D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Possible values are</w:t>
      </w:r>
    </w:p>
    <w:p w14:paraId="4B752A16" w14:textId="77777777" w:rsidR="00C00B28" w:rsidRPr="000A0A5F" w:rsidRDefault="00C00B28" w:rsidP="00C00B2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68DC60B6" w14:textId="77777777" w:rsidR="00C00B28" w:rsidRPr="000A0A5F" w:rsidRDefault="00C00B28" w:rsidP="00C00B28">
      <w:pPr>
        <w:pStyle w:val="PL"/>
        <w:rPr>
          <w:lang w:val="en-US"/>
        </w:rPr>
      </w:pPr>
    </w:p>
    <w:p w14:paraId="69771456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18540880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6AD6E77F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17BDA89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177BAD16" w14:textId="77777777" w:rsidR="00C00B28" w:rsidRPr="000A0A5F" w:rsidRDefault="00C00B28" w:rsidP="00C00B28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7EABED5F" w14:textId="77777777" w:rsidR="00C00B28" w:rsidRPr="000A0A5F" w:rsidRDefault="00C00B28" w:rsidP="00C00B28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24BE4130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31D782AA" w14:textId="77777777" w:rsidR="00C00B28" w:rsidRPr="000A0A5F" w:rsidRDefault="00C00B28" w:rsidP="00C00B28">
      <w:pPr>
        <w:pStyle w:val="PL"/>
      </w:pPr>
      <w:r w:rsidRPr="000A0A5F">
        <w:t xml:space="preserve">          description: &gt;</w:t>
      </w:r>
    </w:p>
    <w:p w14:paraId="33BC7E63" w14:textId="77777777" w:rsidR="00C00B28" w:rsidRPr="000A0A5F" w:rsidRDefault="00C00B28" w:rsidP="00C00B2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61497281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59BAB732" w14:textId="77777777" w:rsidR="00C00B28" w:rsidRPr="000A0A5F" w:rsidRDefault="00C00B28" w:rsidP="00C00B28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B12EE6D" w14:textId="77777777" w:rsidR="00C00B28" w:rsidRPr="000A0A5F" w:rsidRDefault="00C00B28" w:rsidP="00C00B28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F218E" w14:textId="77777777" w:rsidR="007D79FF" w:rsidRDefault="007D79FF">
      <w:r>
        <w:separator/>
      </w:r>
    </w:p>
  </w:endnote>
  <w:endnote w:type="continuationSeparator" w:id="0">
    <w:p w14:paraId="0D47C3E4" w14:textId="77777777" w:rsidR="007D79FF" w:rsidRDefault="007D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807D4" w14:textId="77777777" w:rsidR="007D79FF" w:rsidRDefault="007D79FF">
      <w:r>
        <w:separator/>
      </w:r>
    </w:p>
  </w:footnote>
  <w:footnote w:type="continuationSeparator" w:id="0">
    <w:p w14:paraId="58D5332A" w14:textId="77777777" w:rsidR="007D79FF" w:rsidRDefault="007D7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0D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ECD"/>
    <w:rsid w:val="001E18A1"/>
    <w:rsid w:val="001E40B8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690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95F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2926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0930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620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2022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029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1BD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5727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1A0"/>
    <w:rsid w:val="006C3358"/>
    <w:rsid w:val="006C4178"/>
    <w:rsid w:val="006C4D40"/>
    <w:rsid w:val="006C4E99"/>
    <w:rsid w:val="006C4F00"/>
    <w:rsid w:val="006D0230"/>
    <w:rsid w:val="006D23C1"/>
    <w:rsid w:val="006D7759"/>
    <w:rsid w:val="006D7DF7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383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D79FF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4610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3BAF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81C15"/>
    <w:rsid w:val="00B81E2B"/>
    <w:rsid w:val="00B83333"/>
    <w:rsid w:val="00B83441"/>
    <w:rsid w:val="00B83C51"/>
    <w:rsid w:val="00B83D17"/>
    <w:rsid w:val="00B8420D"/>
    <w:rsid w:val="00B8609C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B98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CF5C3C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33B9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54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9724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2EE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34</Pages>
  <Words>12162</Words>
  <Characters>69327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81327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6</cp:revision>
  <cp:lastPrinted>1900-01-01T08:00:00Z</cp:lastPrinted>
  <dcterms:created xsi:type="dcterms:W3CDTF">2024-01-08T12:27:00Z</dcterms:created>
  <dcterms:modified xsi:type="dcterms:W3CDTF">2024-02-19T11:10:00Z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